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6F8914A2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</w:t>
      </w:r>
      <w:r w:rsidR="00B615C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4572D" w:rsidRPr="00F4572D">
        <w:rPr>
          <w:b/>
          <w:i/>
          <w:noProof/>
          <w:sz w:val="28"/>
        </w:rPr>
        <w:t>S5-236598</w:t>
      </w:r>
    </w:p>
    <w:p w14:paraId="1763980A" w14:textId="34EBDE85" w:rsidR="00BA1205" w:rsidRDefault="00E567A1" w:rsidP="005430A5">
      <w:pPr>
        <w:pStyle w:val="a4"/>
      </w:pPr>
      <w:r>
        <w:rPr>
          <w:sz w:val="24"/>
        </w:rPr>
        <w:t>X</w:t>
      </w:r>
      <w:r>
        <w:rPr>
          <w:rFonts w:hint="eastAsia"/>
          <w:sz w:val="24"/>
          <w:lang w:eastAsia="zh-CN"/>
        </w:rPr>
        <w:t>iamen</w:t>
      </w:r>
      <w:r>
        <w:rPr>
          <w:sz w:val="24"/>
        </w:rPr>
        <w:t xml:space="preserve">, China, 09 - 13 </w:t>
      </w:r>
      <w:r w:rsidRPr="0079541E">
        <w:rPr>
          <w:sz w:val="24"/>
        </w:rPr>
        <w:t>October</w:t>
      </w:r>
      <w:r>
        <w:rPr>
          <w:sz w:val="24"/>
        </w:rPr>
        <w:t xml:space="preserve"> 2023</w:t>
      </w:r>
      <w:r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6DD055F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7F2475">
              <w:rPr>
                <w:b/>
                <w:sz w:val="28"/>
              </w:rPr>
              <w:t>28.201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E4B7689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F4572D">
              <w:rPr>
                <w:b/>
                <w:sz w:val="28"/>
              </w:rPr>
              <w:t>012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75C2CF2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ED5400">
              <w:rPr>
                <w:b/>
                <w:sz w:val="28"/>
              </w:rPr>
              <w:t>7</w:t>
            </w:r>
            <w:r w:rsidR="00043C23">
              <w:rPr>
                <w:b/>
                <w:sz w:val="28"/>
              </w:rPr>
              <w:t>.</w:t>
            </w:r>
            <w:r w:rsidR="00ED5400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327E17D" w:rsidR="001E41F3" w:rsidRPr="006958F1" w:rsidRDefault="00F766A7" w:rsidP="00316717">
            <w:pPr>
              <w:pStyle w:val="CRCoverPage"/>
              <w:spacing w:after="0"/>
              <w:rPr>
                <w:lang w:eastAsia="zh-CN"/>
              </w:rPr>
            </w:pPr>
            <w:r w:rsidRPr="00F766A7">
              <w:rPr>
                <w:lang w:eastAsia="zh-CN"/>
              </w:rPr>
              <w:t>Remove the triggers in charging data message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F213330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6C1F1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0F5AC27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0B69C7">
              <w:t>09</w:t>
            </w:r>
            <w:r w:rsidR="001F3AD0">
              <w:t>-</w:t>
            </w:r>
            <w:r w:rsidR="006C1F13"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B5AA3BB" w:rsidR="001E41F3" w:rsidRPr="006958F1" w:rsidRDefault="006C1F13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77F86C8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BB0EDD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236E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64236E" w:rsidRPr="006958F1" w:rsidRDefault="0064236E" w:rsidP="00642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207CB" w14:textId="470B7A88" w:rsidR="0064236E" w:rsidRDefault="0064236E" w:rsidP="00642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service description of Nchf_ConvergedCharging, the </w:t>
            </w:r>
            <w:r>
              <w:rPr>
                <w:rFonts w:hint="eastAsia"/>
                <w:noProof/>
                <w:lang w:eastAsia="zh-CN"/>
              </w:rPr>
              <w:t>trigger</w:t>
            </w:r>
            <w:r>
              <w:rPr>
                <w:noProof/>
                <w:lang w:eastAsia="zh-CN"/>
              </w:rPr>
              <w:t xml:space="preserve">s </w:t>
            </w:r>
            <w:r w:rsidRPr="0064236E">
              <w:rPr>
                <w:noProof/>
                <w:lang w:eastAsia="zh-CN"/>
              </w:rPr>
              <w:t xml:space="preserve">definition </w:t>
            </w:r>
            <w:r>
              <w:rPr>
                <w:noProof/>
                <w:lang w:eastAsia="zh-CN"/>
              </w:rPr>
              <w:t>in the Nchf_Convergedcharging Open API and ASN.1 is incomplete, only SMF triggers is supported.</w:t>
            </w:r>
          </w:p>
          <w:p w14:paraId="71B1BA07" w14:textId="13B656A5" w:rsidR="0064236E" w:rsidRDefault="0064236E" w:rsidP="00642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keep alignment with the triggers specifed in the </w:t>
            </w:r>
            <w:r w:rsidR="001A6CD0">
              <w:rPr>
                <w:noProof/>
                <w:lang w:eastAsia="zh-CN"/>
              </w:rPr>
              <w:t xml:space="preserve">stage 3, </w:t>
            </w:r>
            <w:r>
              <w:rPr>
                <w:noProof/>
                <w:lang w:eastAsia="zh-CN"/>
              </w:rPr>
              <w:t>the corresponding trigger</w:t>
            </w:r>
            <w:r w:rsidR="001A6CD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the </w:t>
            </w:r>
            <w:r w:rsidR="001A6CD0" w:rsidRPr="001A6CD0">
              <w:rPr>
                <w:noProof/>
                <w:lang w:eastAsia="zh-CN"/>
              </w:rPr>
              <w:t>serivce specifications</w:t>
            </w:r>
            <w:r>
              <w:rPr>
                <w:noProof/>
                <w:lang w:eastAsia="zh-CN"/>
              </w:rPr>
              <w:t xml:space="preserve"> should be </w:t>
            </w:r>
            <w:r w:rsidR="001A6CD0">
              <w:rPr>
                <w:noProof/>
                <w:lang w:eastAsia="zh-CN"/>
              </w:rPr>
              <w:t>removed</w:t>
            </w:r>
            <w:r>
              <w:rPr>
                <w:noProof/>
                <w:lang w:eastAsia="zh-CN"/>
              </w:rPr>
              <w:t xml:space="preserve">, for example: </w:t>
            </w:r>
          </w:p>
          <w:p w14:paraId="22D8DBEF" w14:textId="7808CE14" w:rsidR="001A6CD0" w:rsidRPr="001A6CD0" w:rsidRDefault="001A6CD0" w:rsidP="001A6C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NSPA charging, trigger is reported in the charging data message specifed in the TS 28.201.</w:t>
            </w:r>
          </w:p>
        </w:tc>
      </w:tr>
      <w:tr w:rsidR="0064236E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64236E" w:rsidRPr="00371085" w:rsidRDefault="0064236E" w:rsidP="006423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64236E" w:rsidRPr="000D5A2E" w:rsidRDefault="0064236E" w:rsidP="006423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236E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64236E" w:rsidRPr="006958F1" w:rsidRDefault="0064236E" w:rsidP="00642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9B5FE05" w:rsidR="0064236E" w:rsidRPr="001F1EAC" w:rsidRDefault="00FA481E" w:rsidP="006D3303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lang w:eastAsia="zh-CN"/>
              </w:rPr>
              <w:t xml:space="preserve">Remove the Triggers in Charging Data message for NSPA Charging. </w:t>
            </w:r>
          </w:p>
        </w:tc>
      </w:tr>
      <w:tr w:rsidR="0064236E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64236E" w:rsidRPr="006958F1" w:rsidRDefault="0064236E" w:rsidP="006423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64236E" w:rsidRPr="00BF08C4" w:rsidRDefault="0064236E" w:rsidP="006423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236E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64236E" w:rsidRPr="006958F1" w:rsidRDefault="0064236E" w:rsidP="00642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32BDD3C" w:rsidR="0064236E" w:rsidRPr="006958F1" w:rsidRDefault="0064236E" w:rsidP="0064236E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>is not aligned in the stage 2 and stage 3.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E2B6569" w:rsidR="001E41F3" w:rsidRPr="006958F1" w:rsidRDefault="00C647E6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6.1.1.2</w:t>
            </w:r>
            <w:r w:rsidR="00B20605">
              <w:rPr>
                <w:rFonts w:hint="eastAsia"/>
                <w:lang w:eastAsia="zh-CN"/>
              </w:rPr>
              <w:t>,6</w:t>
            </w:r>
            <w:r w:rsidR="00B20605">
              <w:rPr>
                <w:lang w:eastAsia="zh-CN"/>
              </w:rPr>
              <w:t>.1.3.2</w:t>
            </w:r>
            <w:r w:rsidR="00B20605">
              <w:rPr>
                <w:rFonts w:hint="eastAsia"/>
                <w:lang w:eastAsia="zh-CN"/>
              </w:rPr>
              <w:t>,</w:t>
            </w:r>
            <w:r w:rsidR="00C94E58">
              <w:rPr>
                <w:lang w:eastAsia="zh-CN"/>
              </w:rPr>
              <w:t>6.2.3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A40372B" w14:textId="77777777" w:rsidR="003219D0" w:rsidRPr="00CC1CDE" w:rsidRDefault="003219D0" w:rsidP="003219D0">
      <w:pPr>
        <w:pStyle w:val="40"/>
        <w:rPr>
          <w:lang w:bidi="ar-IQ"/>
        </w:rPr>
      </w:pPr>
      <w:r w:rsidRPr="00CC1CDE">
        <w:rPr>
          <w:lang w:bidi="ar-IQ"/>
        </w:rPr>
        <w:t>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bidi="ar-IQ"/>
        </w:rPr>
        <w:tab/>
        <w:t>Charging Data Request message</w:t>
      </w:r>
    </w:p>
    <w:p w14:paraId="1C9140B1" w14:textId="77777777" w:rsidR="003219D0" w:rsidRPr="00CC1CDE" w:rsidRDefault="003219D0" w:rsidP="003219D0">
      <w:pPr>
        <w:keepNext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1.2</w:t>
      </w:r>
      <w:r w:rsidRPr="00CC1CDE">
        <w:rPr>
          <w:lang w:bidi="ar-IQ"/>
        </w:rPr>
        <w:t xml:space="preserve">-1 illustrates the basic structure of a Charging Data Request message from the </w:t>
      </w:r>
      <w:r w:rsidRPr="00CC1CDE">
        <w:rPr>
          <w:lang w:eastAsia="zh-CN" w:bidi="ar-IQ"/>
        </w:rPr>
        <w:t xml:space="preserve">CEF </w:t>
      </w:r>
      <w:r w:rsidRPr="00CC1CDE">
        <w:rPr>
          <w:lang w:bidi="ar-IQ"/>
        </w:rPr>
        <w:t>as used for performance and analytics based charging.</w:t>
      </w:r>
    </w:p>
    <w:p w14:paraId="0B6B9880" w14:textId="77777777" w:rsidR="003219D0" w:rsidRPr="00CC1CDE" w:rsidRDefault="003219D0" w:rsidP="003219D0">
      <w:pPr>
        <w:pStyle w:val="TH"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eastAsia="zh-CN" w:bidi="ar-IQ"/>
        </w:rPr>
        <w:t>-1</w:t>
      </w:r>
      <w:r w:rsidRPr="00CC1CDE">
        <w:rPr>
          <w:lang w:bidi="ar-IQ"/>
        </w:rPr>
        <w:t>: Charging Data Request</w:t>
      </w:r>
      <w:r w:rsidRPr="00CC1CDE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62"/>
        <w:gridCol w:w="1985"/>
        <w:gridCol w:w="3128"/>
      </w:tblGrid>
      <w:tr w:rsidR="003219D0" w:rsidRPr="00CC1CDE" w14:paraId="130AB875" w14:textId="77777777" w:rsidTr="00847CA5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14:paraId="39C623F1" w14:textId="77777777" w:rsidR="003219D0" w:rsidRPr="00CC1CDE" w:rsidRDefault="003219D0" w:rsidP="00847CA5">
            <w:pPr>
              <w:pStyle w:val="TAH"/>
            </w:pPr>
            <w:r w:rsidRPr="00CC1CDE"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14:paraId="015DAC4C" w14:textId="77777777" w:rsidR="003219D0" w:rsidRPr="00CC1CDE" w:rsidRDefault="003219D0" w:rsidP="00847CA5">
            <w:pPr>
              <w:pStyle w:val="TAH"/>
            </w:pPr>
            <w:r w:rsidRPr="00CC1CDE"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14:paraId="01A787A0" w14:textId="77777777" w:rsidR="003219D0" w:rsidRPr="00CC1CDE" w:rsidRDefault="003219D0" w:rsidP="00847CA5">
            <w:pPr>
              <w:pStyle w:val="TAH"/>
            </w:pPr>
            <w:r w:rsidRPr="00CC1CDE">
              <w:t>Description</w:t>
            </w:r>
          </w:p>
        </w:tc>
      </w:tr>
      <w:tr w:rsidR="003219D0" w:rsidRPr="00CC1CDE" w14:paraId="3B2A6661" w14:textId="77777777" w:rsidTr="00847CA5">
        <w:trPr>
          <w:cantSplit/>
          <w:jc w:val="center"/>
        </w:trPr>
        <w:tc>
          <w:tcPr>
            <w:tcW w:w="2562" w:type="dxa"/>
            <w:hideMark/>
          </w:tcPr>
          <w:p w14:paraId="1D530961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t>Session Identifier</w:t>
            </w:r>
          </w:p>
        </w:tc>
        <w:tc>
          <w:tcPr>
            <w:tcW w:w="1985" w:type="dxa"/>
            <w:hideMark/>
          </w:tcPr>
          <w:p w14:paraId="159B8128" w14:textId="77777777" w:rsidR="003219D0" w:rsidRPr="00CC1CDE" w:rsidRDefault="003219D0" w:rsidP="00847CA5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09B68C20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3219D0" w:rsidRPr="00CC1CDE" w14:paraId="7581F6E7" w14:textId="77777777" w:rsidTr="00847CA5">
        <w:trPr>
          <w:cantSplit/>
          <w:jc w:val="center"/>
        </w:trPr>
        <w:tc>
          <w:tcPr>
            <w:tcW w:w="2562" w:type="dxa"/>
            <w:hideMark/>
          </w:tcPr>
          <w:p w14:paraId="64A662A7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t>Subscriber Identifier</w:t>
            </w:r>
          </w:p>
        </w:tc>
        <w:tc>
          <w:tcPr>
            <w:tcW w:w="1985" w:type="dxa"/>
            <w:hideMark/>
          </w:tcPr>
          <w:p w14:paraId="5E2386DE" w14:textId="77777777" w:rsidR="003219D0" w:rsidRPr="00CC1CDE" w:rsidRDefault="003219D0" w:rsidP="00847CA5">
            <w:pPr>
              <w:pStyle w:val="TAC"/>
              <w:ind w:left="200"/>
              <w:rPr>
                <w:rFonts w:cs="Arial"/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128" w:type="dxa"/>
            <w:hideMark/>
          </w:tcPr>
          <w:p w14:paraId="13F9E990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3219D0" w:rsidRPr="00CC1CDE" w14:paraId="3103E251" w14:textId="77777777" w:rsidTr="00847CA5">
        <w:trPr>
          <w:cantSplit/>
          <w:jc w:val="center"/>
        </w:trPr>
        <w:tc>
          <w:tcPr>
            <w:tcW w:w="2562" w:type="dxa"/>
          </w:tcPr>
          <w:p w14:paraId="15E9E199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t>Tenant Identifier</w:t>
            </w:r>
          </w:p>
        </w:tc>
        <w:tc>
          <w:tcPr>
            <w:tcW w:w="1985" w:type="dxa"/>
          </w:tcPr>
          <w:p w14:paraId="488070CA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14:paraId="0273D6CB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if present is the identifier of subscriber of network slice.</w:t>
            </w:r>
          </w:p>
        </w:tc>
      </w:tr>
      <w:tr w:rsidR="003219D0" w:rsidRPr="00CC1CDE" w14:paraId="4F480AC2" w14:textId="77777777" w:rsidTr="00847CA5">
        <w:trPr>
          <w:cantSplit/>
          <w:jc w:val="center"/>
        </w:trPr>
        <w:tc>
          <w:tcPr>
            <w:tcW w:w="2562" w:type="dxa"/>
            <w:hideMark/>
          </w:tcPr>
          <w:p w14:paraId="7D0E1C95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t>NF Consumer Identification</w:t>
            </w:r>
          </w:p>
        </w:tc>
        <w:tc>
          <w:tcPr>
            <w:tcW w:w="1985" w:type="dxa"/>
            <w:hideMark/>
          </w:tcPr>
          <w:p w14:paraId="216B8B33" w14:textId="77777777" w:rsidR="003219D0" w:rsidRPr="00CC1CDE" w:rsidRDefault="003219D0" w:rsidP="00847CA5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35C7DBCD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3219D0" w:rsidRPr="00CC1CDE" w14:paraId="668176F1" w14:textId="77777777" w:rsidTr="00847CA5">
        <w:trPr>
          <w:cantSplit/>
          <w:trHeight w:hRule="exact" w:val="224"/>
          <w:jc w:val="center"/>
        </w:trPr>
        <w:tc>
          <w:tcPr>
            <w:tcW w:w="2562" w:type="dxa"/>
          </w:tcPr>
          <w:p w14:paraId="19D192AA" w14:textId="77777777" w:rsidR="003219D0" w:rsidRPr="00CC1CDE" w:rsidRDefault="003219D0" w:rsidP="00847CA5">
            <w:pPr>
              <w:pStyle w:val="TAL"/>
              <w:ind w:left="284"/>
            </w:pPr>
            <w:r w:rsidRPr="00CC1CDE">
              <w:rPr>
                <w:rFonts w:hint="eastAsia"/>
              </w:rPr>
              <w:t>NF Functionality</w:t>
            </w:r>
          </w:p>
        </w:tc>
        <w:tc>
          <w:tcPr>
            <w:tcW w:w="1985" w:type="dxa"/>
          </w:tcPr>
          <w:p w14:paraId="17F44399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</w:tcPr>
          <w:p w14:paraId="10D21522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3219D0" w:rsidRPr="00CC1CDE" w14:paraId="46190697" w14:textId="77777777" w:rsidTr="00847CA5">
        <w:trPr>
          <w:cantSplit/>
          <w:jc w:val="center"/>
        </w:trPr>
        <w:tc>
          <w:tcPr>
            <w:tcW w:w="2562" w:type="dxa"/>
            <w:hideMark/>
          </w:tcPr>
          <w:p w14:paraId="0FBCE13B" w14:textId="77777777" w:rsidR="003219D0" w:rsidRPr="00CC1CDE" w:rsidRDefault="003219D0" w:rsidP="00847CA5">
            <w:pPr>
              <w:pStyle w:val="TAL"/>
              <w:ind w:left="284"/>
            </w:pPr>
            <w:r w:rsidRPr="00CC1CDE">
              <w:t>NF Name</w:t>
            </w:r>
          </w:p>
        </w:tc>
        <w:tc>
          <w:tcPr>
            <w:tcW w:w="1985" w:type="dxa"/>
            <w:hideMark/>
          </w:tcPr>
          <w:p w14:paraId="5C195A91" w14:textId="77777777" w:rsidR="003219D0" w:rsidRPr="00CC1CDE" w:rsidRDefault="003219D0" w:rsidP="00847CA5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53B4471D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3219D0" w:rsidRPr="00CC1CDE" w14:paraId="73F44475" w14:textId="77777777" w:rsidTr="00847CA5">
        <w:trPr>
          <w:cantSplit/>
          <w:jc w:val="center"/>
        </w:trPr>
        <w:tc>
          <w:tcPr>
            <w:tcW w:w="2562" w:type="dxa"/>
            <w:hideMark/>
          </w:tcPr>
          <w:p w14:paraId="491EADA4" w14:textId="77777777" w:rsidR="003219D0" w:rsidRPr="00CC1CDE" w:rsidRDefault="003219D0" w:rsidP="00847CA5">
            <w:pPr>
              <w:pStyle w:val="TAL"/>
              <w:ind w:left="284"/>
            </w:pPr>
            <w:r w:rsidRPr="00CC1CDE">
              <w:t>NF Address</w:t>
            </w:r>
          </w:p>
        </w:tc>
        <w:tc>
          <w:tcPr>
            <w:tcW w:w="1985" w:type="dxa"/>
            <w:hideMark/>
          </w:tcPr>
          <w:p w14:paraId="38F83DCD" w14:textId="77777777" w:rsidR="003219D0" w:rsidRPr="00CC1CDE" w:rsidRDefault="003219D0" w:rsidP="00847CA5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2667B76B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3219D0" w:rsidRPr="00CC1CDE" w14:paraId="72D6D0B1" w14:textId="77777777" w:rsidTr="00847CA5">
        <w:trPr>
          <w:cantSplit/>
          <w:trHeight w:val="99"/>
          <w:jc w:val="center"/>
        </w:trPr>
        <w:tc>
          <w:tcPr>
            <w:tcW w:w="2562" w:type="dxa"/>
            <w:hideMark/>
          </w:tcPr>
          <w:p w14:paraId="7CF32C5E" w14:textId="77777777" w:rsidR="003219D0" w:rsidRPr="00CC1CDE" w:rsidRDefault="003219D0" w:rsidP="00847CA5">
            <w:pPr>
              <w:pStyle w:val="TAL"/>
              <w:ind w:left="284"/>
            </w:pPr>
            <w:r w:rsidRPr="00CC1CDE">
              <w:t>NF PLMN ID</w:t>
            </w:r>
          </w:p>
        </w:tc>
        <w:tc>
          <w:tcPr>
            <w:tcW w:w="1985" w:type="dxa"/>
            <w:hideMark/>
          </w:tcPr>
          <w:p w14:paraId="17FA19B2" w14:textId="77777777" w:rsidR="003219D0" w:rsidRPr="00CC1CDE" w:rsidRDefault="003219D0" w:rsidP="00847CA5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70B88BC4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3219D0" w:rsidRPr="00CC1CDE" w14:paraId="47882EF8" w14:textId="77777777" w:rsidTr="00847CA5">
        <w:trPr>
          <w:cantSplit/>
          <w:jc w:val="center"/>
        </w:trPr>
        <w:tc>
          <w:tcPr>
            <w:tcW w:w="2562" w:type="dxa"/>
            <w:hideMark/>
          </w:tcPr>
          <w:p w14:paraId="3611051F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t>Invocation Timestamp</w:t>
            </w:r>
          </w:p>
        </w:tc>
        <w:tc>
          <w:tcPr>
            <w:tcW w:w="1985" w:type="dxa"/>
            <w:hideMark/>
          </w:tcPr>
          <w:p w14:paraId="45FE429D" w14:textId="77777777" w:rsidR="003219D0" w:rsidRPr="00CC1CDE" w:rsidRDefault="003219D0" w:rsidP="00847CA5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464E5E65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3219D0" w:rsidRPr="00CC1CDE" w14:paraId="6DA8DF21" w14:textId="77777777" w:rsidTr="00847CA5">
        <w:trPr>
          <w:cantSplit/>
          <w:jc w:val="center"/>
        </w:trPr>
        <w:tc>
          <w:tcPr>
            <w:tcW w:w="2562" w:type="dxa"/>
            <w:hideMark/>
          </w:tcPr>
          <w:p w14:paraId="4E7EB79C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t>Invocation Sequence Number</w:t>
            </w:r>
          </w:p>
        </w:tc>
        <w:tc>
          <w:tcPr>
            <w:tcW w:w="1985" w:type="dxa"/>
            <w:hideMark/>
          </w:tcPr>
          <w:p w14:paraId="6E56BB81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>
              <w:rPr>
                <w:lang w:eastAsia="zh-CN" w:bidi="ar-IQ"/>
              </w:rPr>
              <w:t>M</w:t>
            </w:r>
          </w:p>
        </w:tc>
        <w:tc>
          <w:tcPr>
            <w:tcW w:w="3128" w:type="dxa"/>
            <w:hideMark/>
          </w:tcPr>
          <w:p w14:paraId="106429EB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3219D0" w:rsidRPr="00CC1CDE" w14:paraId="771ED7EA" w14:textId="77777777" w:rsidTr="00847CA5">
        <w:trPr>
          <w:cantSplit/>
          <w:jc w:val="center"/>
        </w:trPr>
        <w:tc>
          <w:tcPr>
            <w:tcW w:w="2562" w:type="dxa"/>
          </w:tcPr>
          <w:p w14:paraId="0284EF20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t>Retransmission Indicator</w:t>
            </w:r>
          </w:p>
        </w:tc>
        <w:tc>
          <w:tcPr>
            <w:tcW w:w="1985" w:type="dxa"/>
          </w:tcPr>
          <w:p w14:paraId="40D65519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128" w:type="dxa"/>
          </w:tcPr>
          <w:p w14:paraId="798B7BF1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3219D0" w:rsidRPr="00CC1CDE" w14:paraId="1F61C302" w14:textId="77777777" w:rsidTr="00847CA5">
        <w:trPr>
          <w:cantSplit/>
          <w:trHeight w:val="34"/>
          <w:jc w:val="center"/>
        </w:trPr>
        <w:tc>
          <w:tcPr>
            <w:tcW w:w="2562" w:type="dxa"/>
          </w:tcPr>
          <w:p w14:paraId="754E2683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t>One-time Event</w:t>
            </w:r>
          </w:p>
        </w:tc>
        <w:tc>
          <w:tcPr>
            <w:tcW w:w="1985" w:type="dxa"/>
          </w:tcPr>
          <w:p w14:paraId="52286F31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743E9186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3219D0" w:rsidRPr="00CC1CDE" w14:paraId="5B6AC525" w14:textId="77777777" w:rsidTr="00847CA5">
        <w:trPr>
          <w:cantSplit/>
          <w:jc w:val="center"/>
        </w:trPr>
        <w:tc>
          <w:tcPr>
            <w:tcW w:w="2562" w:type="dxa"/>
          </w:tcPr>
          <w:p w14:paraId="0482EAFD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t>O</w:t>
            </w:r>
            <w:r w:rsidRPr="00CC1CDE">
              <w:rPr>
                <w:rFonts w:hint="eastAsia"/>
              </w:rPr>
              <w:t>ne</w:t>
            </w:r>
            <w:r w:rsidRPr="00CC1CDE">
              <w:t>-time Event Type</w:t>
            </w:r>
          </w:p>
        </w:tc>
        <w:tc>
          <w:tcPr>
            <w:tcW w:w="1985" w:type="dxa"/>
          </w:tcPr>
          <w:p w14:paraId="2D7D956C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45DA1BD6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3219D0" w:rsidRPr="00CC1CDE" w14:paraId="6F3F345E" w14:textId="77777777" w:rsidTr="00847CA5">
        <w:trPr>
          <w:cantSplit/>
          <w:jc w:val="center"/>
        </w:trPr>
        <w:tc>
          <w:tcPr>
            <w:tcW w:w="2562" w:type="dxa"/>
          </w:tcPr>
          <w:p w14:paraId="2A1A0591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t>Notify URI</w:t>
            </w:r>
          </w:p>
        </w:tc>
        <w:tc>
          <w:tcPr>
            <w:tcW w:w="1985" w:type="dxa"/>
          </w:tcPr>
          <w:p w14:paraId="43545F72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-</w:t>
            </w:r>
          </w:p>
        </w:tc>
        <w:tc>
          <w:tcPr>
            <w:tcW w:w="3128" w:type="dxa"/>
          </w:tcPr>
          <w:p w14:paraId="16DE751A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3219D0" w:rsidRPr="00CC1CDE" w14:paraId="3BD5CF84" w14:textId="77777777" w:rsidTr="00847CA5">
        <w:trPr>
          <w:cantSplit/>
          <w:jc w:val="center"/>
        </w:trPr>
        <w:tc>
          <w:tcPr>
            <w:tcW w:w="2562" w:type="dxa"/>
          </w:tcPr>
          <w:p w14:paraId="66C8F6C1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t>Service Specification Information</w:t>
            </w:r>
          </w:p>
        </w:tc>
        <w:tc>
          <w:tcPr>
            <w:tcW w:w="1985" w:type="dxa"/>
          </w:tcPr>
          <w:p w14:paraId="46AF26A6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486A94A8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3219D0" w:rsidRPr="00CC1CDE" w14:paraId="4CD2D0A2" w14:textId="77777777" w:rsidTr="00847CA5">
        <w:trPr>
          <w:cantSplit/>
          <w:jc w:val="center"/>
        </w:trPr>
        <w:tc>
          <w:tcPr>
            <w:tcW w:w="2562" w:type="dxa"/>
            <w:hideMark/>
          </w:tcPr>
          <w:p w14:paraId="1486D6AB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rPr>
                <w:rFonts w:hint="eastAsia"/>
              </w:rPr>
              <w:t>Triggers</w:t>
            </w:r>
          </w:p>
        </w:tc>
        <w:tc>
          <w:tcPr>
            <w:tcW w:w="1985" w:type="dxa"/>
            <w:hideMark/>
          </w:tcPr>
          <w:p w14:paraId="13E61E30" w14:textId="691B1BC3" w:rsidR="003219D0" w:rsidRPr="00CC1CDE" w:rsidRDefault="00961623" w:rsidP="00847CA5">
            <w:pPr>
              <w:pStyle w:val="TAC"/>
              <w:ind w:left="200"/>
              <w:rPr>
                <w:lang w:bidi="ar-IQ"/>
              </w:rPr>
            </w:pPr>
            <w:ins w:id="4" w:author="Huawei" w:date="2023-09-27T18:05:00Z">
              <w:r w:rsidRPr="00CC1CDE">
                <w:rPr>
                  <w:lang w:bidi="ar-IQ"/>
                </w:rPr>
                <w:t>-</w:t>
              </w:r>
            </w:ins>
            <w:del w:id="5" w:author="Huawei" w:date="2023-09-27T18:05:00Z">
              <w:r w:rsidR="003219D0" w:rsidRPr="00CC1CDE" w:rsidDel="00961623">
                <w:rPr>
                  <w:lang w:bidi="ar-IQ"/>
                </w:rPr>
                <w:delText>O</w:delText>
              </w:r>
              <w:r w:rsidR="003219D0" w:rsidRPr="00CC1CDE" w:rsidDel="00961623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128" w:type="dxa"/>
            <w:hideMark/>
          </w:tcPr>
          <w:p w14:paraId="7E20D686" w14:textId="31DDC6DD" w:rsidR="003219D0" w:rsidRPr="00CC1CDE" w:rsidRDefault="00961623" w:rsidP="00847CA5">
            <w:pPr>
              <w:pStyle w:val="TAL100"/>
              <w:rPr>
                <w:lang w:eastAsia="zh-CN"/>
              </w:rPr>
            </w:pPr>
            <w:ins w:id="6" w:author="Huawei" w:date="2023-09-27T18:04:00Z">
              <w:r>
                <w:rPr>
                  <w:lang w:eastAsia="zh-CN"/>
                </w:rPr>
                <w:t>This field is not applicable</w:t>
              </w:r>
            </w:ins>
            <w:del w:id="7" w:author="Huawei" w:date="2023-09-27T18:04:00Z">
              <w:r w:rsidR="003219D0" w:rsidRPr="00CC1CDE" w:rsidDel="00961623">
                <w:rPr>
                  <w:lang w:eastAsia="zh-CN"/>
                </w:rPr>
                <w:delText>Described in TS 32.290 [57]</w:delText>
              </w:r>
            </w:del>
            <w:r w:rsidR="003219D0" w:rsidRPr="00CC1CDE">
              <w:rPr>
                <w:lang w:eastAsia="zh-CN"/>
              </w:rPr>
              <w:t>.</w:t>
            </w:r>
          </w:p>
        </w:tc>
      </w:tr>
      <w:tr w:rsidR="003219D0" w:rsidRPr="00CC1CDE" w14:paraId="64FE7A56" w14:textId="77777777" w:rsidTr="00847CA5">
        <w:trPr>
          <w:cantSplit/>
          <w:jc w:val="center"/>
        </w:trPr>
        <w:tc>
          <w:tcPr>
            <w:tcW w:w="2562" w:type="dxa"/>
            <w:hideMark/>
          </w:tcPr>
          <w:p w14:paraId="4E9ABDBA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t xml:space="preserve">Multiple </w:t>
            </w:r>
            <w:r w:rsidRPr="00CC1CDE">
              <w:rPr>
                <w:rFonts w:hint="eastAsia"/>
              </w:rPr>
              <w:t>Unit</w:t>
            </w:r>
            <w:r w:rsidRPr="00CC1CDE">
              <w:t xml:space="preserve"> Usage </w:t>
            </w:r>
          </w:p>
        </w:tc>
        <w:tc>
          <w:tcPr>
            <w:tcW w:w="1985" w:type="dxa"/>
            <w:hideMark/>
          </w:tcPr>
          <w:p w14:paraId="216D7179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7EA6EDD2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[57], with the exception that quota management is not applicable.</w:t>
            </w:r>
          </w:p>
        </w:tc>
      </w:tr>
      <w:tr w:rsidR="003219D0" w:rsidRPr="00CC1CDE" w14:paraId="45E77407" w14:textId="77777777" w:rsidTr="00847CA5">
        <w:trPr>
          <w:cantSplit/>
          <w:jc w:val="center"/>
        </w:trPr>
        <w:tc>
          <w:tcPr>
            <w:tcW w:w="2562" w:type="dxa"/>
          </w:tcPr>
          <w:p w14:paraId="11A8288F" w14:textId="77777777" w:rsidR="003219D0" w:rsidRPr="00CC1CDE" w:rsidRDefault="003219D0" w:rsidP="00847CA5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14:paraId="7B28BE54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14:paraId="651A8830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3219D0" w:rsidRPr="00CC1CDE" w14:paraId="4853665A" w14:textId="77777777" w:rsidTr="00847CA5">
        <w:trPr>
          <w:cantSplit/>
          <w:jc w:val="center"/>
        </w:trPr>
        <w:tc>
          <w:tcPr>
            <w:tcW w:w="2562" w:type="dxa"/>
          </w:tcPr>
          <w:p w14:paraId="5B5AFB2C" w14:textId="77777777" w:rsidR="003219D0" w:rsidRPr="00CC1CDE" w:rsidRDefault="003219D0" w:rsidP="00847CA5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Requested Unit</w:t>
            </w:r>
          </w:p>
        </w:tc>
        <w:tc>
          <w:tcPr>
            <w:tcW w:w="1985" w:type="dxa"/>
          </w:tcPr>
          <w:p w14:paraId="4C629D87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-</w:t>
            </w:r>
          </w:p>
        </w:tc>
        <w:tc>
          <w:tcPr>
            <w:tcW w:w="3128" w:type="dxa"/>
          </w:tcPr>
          <w:p w14:paraId="7E421603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3219D0" w:rsidRPr="00CC1CDE" w14:paraId="517A7642" w14:textId="77777777" w:rsidTr="00847CA5">
        <w:trPr>
          <w:cantSplit/>
          <w:jc w:val="center"/>
        </w:trPr>
        <w:tc>
          <w:tcPr>
            <w:tcW w:w="2562" w:type="dxa"/>
          </w:tcPr>
          <w:p w14:paraId="428A6EE0" w14:textId="77777777" w:rsidR="003219D0" w:rsidRPr="00CC1CDE" w:rsidRDefault="003219D0" w:rsidP="00847CA5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14:paraId="53CC5B98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61E2B65A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3219D0" w:rsidRPr="00CC1CDE" w14:paraId="3043EB09" w14:textId="77777777" w:rsidTr="00847CA5">
        <w:trPr>
          <w:cantSplit/>
          <w:jc w:val="center"/>
        </w:trPr>
        <w:tc>
          <w:tcPr>
            <w:tcW w:w="2562" w:type="dxa"/>
          </w:tcPr>
          <w:p w14:paraId="62179A77" w14:textId="77777777" w:rsidR="003219D0" w:rsidRPr="00CC1CDE" w:rsidRDefault="003219D0" w:rsidP="00847CA5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Service Identifier</w:t>
            </w:r>
          </w:p>
        </w:tc>
        <w:tc>
          <w:tcPr>
            <w:tcW w:w="1985" w:type="dxa"/>
          </w:tcPr>
          <w:p w14:paraId="3E8DB4ED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</w:rPr>
              <w:t>-</w:t>
            </w:r>
          </w:p>
        </w:tc>
        <w:tc>
          <w:tcPr>
            <w:tcW w:w="3128" w:type="dxa"/>
          </w:tcPr>
          <w:p w14:paraId="5D62BEF0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3219D0" w:rsidRPr="00CC1CDE" w14:paraId="495B4BEF" w14:textId="77777777" w:rsidTr="00847CA5">
        <w:trPr>
          <w:cantSplit/>
          <w:jc w:val="center"/>
        </w:trPr>
        <w:tc>
          <w:tcPr>
            <w:tcW w:w="2562" w:type="dxa"/>
          </w:tcPr>
          <w:p w14:paraId="389C76B0" w14:textId="77777777" w:rsidR="003219D0" w:rsidRPr="00CC1CDE" w:rsidRDefault="003219D0" w:rsidP="00847CA5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Quota management Indicator</w:t>
            </w:r>
          </w:p>
        </w:tc>
        <w:tc>
          <w:tcPr>
            <w:tcW w:w="1985" w:type="dxa"/>
          </w:tcPr>
          <w:p w14:paraId="6581FD2D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46DA8CE0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3219D0" w:rsidRPr="00CC1CDE" w14:paraId="097593DA" w14:textId="77777777" w:rsidTr="00847CA5">
        <w:trPr>
          <w:cantSplit/>
          <w:jc w:val="center"/>
        </w:trPr>
        <w:tc>
          <w:tcPr>
            <w:tcW w:w="2562" w:type="dxa"/>
          </w:tcPr>
          <w:p w14:paraId="4E7CF281" w14:textId="77777777" w:rsidR="003219D0" w:rsidRPr="00CC1CDE" w:rsidRDefault="003219D0" w:rsidP="00847CA5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Triggers</w:t>
            </w:r>
          </w:p>
        </w:tc>
        <w:tc>
          <w:tcPr>
            <w:tcW w:w="1985" w:type="dxa"/>
          </w:tcPr>
          <w:p w14:paraId="2A70212C" w14:textId="36470E13" w:rsidR="003219D0" w:rsidRPr="00CC1CDE" w:rsidRDefault="00961623" w:rsidP="00847CA5">
            <w:pPr>
              <w:pStyle w:val="TAC"/>
              <w:ind w:left="200"/>
              <w:rPr>
                <w:lang w:bidi="ar-IQ"/>
              </w:rPr>
            </w:pPr>
            <w:ins w:id="8" w:author="Huawei" w:date="2023-09-27T18:05:00Z">
              <w:r w:rsidRPr="00CC1CDE">
                <w:rPr>
                  <w:lang w:bidi="ar-IQ"/>
                </w:rPr>
                <w:t>-</w:t>
              </w:r>
            </w:ins>
            <w:del w:id="9" w:author="Huawei" w:date="2023-09-27T18:05:00Z">
              <w:r w:rsidR="003219D0" w:rsidRPr="00CC1CDE" w:rsidDel="00961623">
                <w:rPr>
                  <w:lang w:eastAsia="zh-CN"/>
                </w:rPr>
                <w:delText>O</w:delText>
              </w:r>
              <w:r w:rsidR="003219D0" w:rsidRPr="00CC1CDE" w:rsidDel="00961623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128" w:type="dxa"/>
          </w:tcPr>
          <w:p w14:paraId="2AB55473" w14:textId="673AD902" w:rsidR="003219D0" w:rsidRPr="00CC1CDE" w:rsidRDefault="00961623" w:rsidP="00847CA5">
            <w:pPr>
              <w:pStyle w:val="TAL100"/>
              <w:rPr>
                <w:lang w:eastAsia="zh-CN"/>
              </w:rPr>
            </w:pPr>
            <w:ins w:id="10" w:author="Huawei" w:date="2023-09-27T18:04:00Z">
              <w:r>
                <w:rPr>
                  <w:lang w:eastAsia="zh-CN"/>
                </w:rPr>
                <w:t>This field is not applicable</w:t>
              </w:r>
            </w:ins>
            <w:del w:id="11" w:author="Huawei" w:date="2023-09-27T18:04:00Z">
              <w:r w:rsidR="003219D0" w:rsidRPr="00CC1CDE" w:rsidDel="00961623">
                <w:rPr>
                  <w:lang w:bidi="ar-IQ"/>
                </w:rPr>
                <w:delText xml:space="preserve">This field is described in TS 32.290 [57] and holds the </w:delText>
              </w:r>
              <w:r w:rsidR="003219D0" w:rsidRPr="00CC1CDE" w:rsidDel="00961623">
                <w:delText>network slice performance and analytics</w:delText>
              </w:r>
              <w:r w:rsidR="003219D0" w:rsidRPr="00CC1CDE" w:rsidDel="00961623">
                <w:rPr>
                  <w:lang w:bidi="ar-IQ"/>
                </w:rPr>
                <w:delText xml:space="preserve"> specific triggers described in clause 5.2.1</w:delText>
              </w:r>
            </w:del>
            <w:r w:rsidR="003219D0" w:rsidRPr="00CC1CDE">
              <w:rPr>
                <w:lang w:bidi="ar-IQ"/>
              </w:rPr>
              <w:t xml:space="preserve">. </w:t>
            </w:r>
          </w:p>
        </w:tc>
      </w:tr>
      <w:tr w:rsidR="003219D0" w:rsidRPr="00CC1CDE" w14:paraId="7E848346" w14:textId="77777777" w:rsidTr="00847CA5">
        <w:trPr>
          <w:cantSplit/>
          <w:jc w:val="center"/>
        </w:trPr>
        <w:tc>
          <w:tcPr>
            <w:tcW w:w="2562" w:type="dxa"/>
          </w:tcPr>
          <w:p w14:paraId="7EB5BE06" w14:textId="77777777" w:rsidR="003219D0" w:rsidRPr="00CC1CDE" w:rsidRDefault="003219D0" w:rsidP="00847CA5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Trigger Timestamp</w:t>
            </w:r>
          </w:p>
        </w:tc>
        <w:tc>
          <w:tcPr>
            <w:tcW w:w="1985" w:type="dxa"/>
          </w:tcPr>
          <w:p w14:paraId="1D47F65A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14:paraId="6CC28C12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3219D0" w:rsidRPr="00CC1CDE" w14:paraId="45799CA8" w14:textId="77777777" w:rsidTr="00847CA5">
        <w:trPr>
          <w:cantSplit/>
          <w:jc w:val="center"/>
        </w:trPr>
        <w:tc>
          <w:tcPr>
            <w:tcW w:w="2562" w:type="dxa"/>
          </w:tcPr>
          <w:p w14:paraId="3CAD14A2" w14:textId="77777777" w:rsidR="003219D0" w:rsidRPr="00CC1CDE" w:rsidRDefault="003219D0" w:rsidP="00847CA5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Time</w:t>
            </w:r>
          </w:p>
        </w:tc>
        <w:tc>
          <w:tcPr>
            <w:tcW w:w="1985" w:type="dxa"/>
          </w:tcPr>
          <w:p w14:paraId="56FD5C99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50D639F0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3219D0" w:rsidRPr="00CC1CDE" w14:paraId="7B959CD9" w14:textId="77777777" w:rsidTr="00847CA5">
        <w:trPr>
          <w:cantSplit/>
          <w:jc w:val="center"/>
        </w:trPr>
        <w:tc>
          <w:tcPr>
            <w:tcW w:w="2562" w:type="dxa"/>
          </w:tcPr>
          <w:p w14:paraId="657BA528" w14:textId="77777777" w:rsidR="003219D0" w:rsidRPr="00CC1CDE" w:rsidRDefault="003219D0" w:rsidP="00847CA5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Total Volume</w:t>
            </w:r>
          </w:p>
        </w:tc>
        <w:tc>
          <w:tcPr>
            <w:tcW w:w="1985" w:type="dxa"/>
          </w:tcPr>
          <w:p w14:paraId="537BDE59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520DEEF9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3219D0" w:rsidRPr="00CC1CDE" w14:paraId="57940DC5" w14:textId="77777777" w:rsidTr="00847CA5">
        <w:trPr>
          <w:cantSplit/>
          <w:jc w:val="center"/>
        </w:trPr>
        <w:tc>
          <w:tcPr>
            <w:tcW w:w="2562" w:type="dxa"/>
          </w:tcPr>
          <w:p w14:paraId="35AF1B3B" w14:textId="77777777" w:rsidR="003219D0" w:rsidRPr="00CC1CDE" w:rsidRDefault="003219D0" w:rsidP="00847CA5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Uplink Volume</w:t>
            </w:r>
          </w:p>
        </w:tc>
        <w:tc>
          <w:tcPr>
            <w:tcW w:w="1985" w:type="dxa"/>
          </w:tcPr>
          <w:p w14:paraId="19B47D94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3C4253C2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3219D0" w:rsidRPr="00CC1CDE" w14:paraId="741F6985" w14:textId="77777777" w:rsidTr="00847CA5">
        <w:trPr>
          <w:cantSplit/>
          <w:jc w:val="center"/>
        </w:trPr>
        <w:tc>
          <w:tcPr>
            <w:tcW w:w="2562" w:type="dxa"/>
          </w:tcPr>
          <w:p w14:paraId="65E125AA" w14:textId="77777777" w:rsidR="003219D0" w:rsidRPr="00CC1CDE" w:rsidRDefault="003219D0" w:rsidP="00847CA5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Downlink Volume</w:t>
            </w:r>
          </w:p>
        </w:tc>
        <w:tc>
          <w:tcPr>
            <w:tcW w:w="1985" w:type="dxa"/>
          </w:tcPr>
          <w:p w14:paraId="096EE891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7EDCB52D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3219D0" w:rsidRPr="00CC1CDE" w14:paraId="5F5B6F4A" w14:textId="77777777" w:rsidTr="00847CA5">
        <w:trPr>
          <w:cantSplit/>
          <w:jc w:val="center"/>
        </w:trPr>
        <w:tc>
          <w:tcPr>
            <w:tcW w:w="2562" w:type="dxa"/>
          </w:tcPr>
          <w:p w14:paraId="741FFBFD" w14:textId="77777777" w:rsidR="003219D0" w:rsidRPr="00CC1CDE" w:rsidRDefault="003219D0" w:rsidP="00847CA5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Service Specific Unit</w:t>
            </w:r>
          </w:p>
        </w:tc>
        <w:tc>
          <w:tcPr>
            <w:tcW w:w="1985" w:type="dxa"/>
          </w:tcPr>
          <w:p w14:paraId="0A130FAD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184D0F94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3219D0" w:rsidRPr="00CC1CDE" w14:paraId="0858BB87" w14:textId="77777777" w:rsidTr="00847CA5">
        <w:trPr>
          <w:cantSplit/>
          <w:jc w:val="center"/>
        </w:trPr>
        <w:tc>
          <w:tcPr>
            <w:tcW w:w="2562" w:type="dxa"/>
          </w:tcPr>
          <w:p w14:paraId="51C95182" w14:textId="77777777" w:rsidR="003219D0" w:rsidRPr="00CC1CDE" w:rsidRDefault="003219D0" w:rsidP="00847CA5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Event Time Stamps</w:t>
            </w:r>
          </w:p>
        </w:tc>
        <w:tc>
          <w:tcPr>
            <w:tcW w:w="1985" w:type="dxa"/>
          </w:tcPr>
          <w:p w14:paraId="3348CA16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0A7D6A03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3219D0" w:rsidRPr="00CC1CDE" w14:paraId="1C1D1C83" w14:textId="77777777" w:rsidTr="00847CA5">
        <w:trPr>
          <w:cantSplit/>
          <w:jc w:val="center"/>
        </w:trPr>
        <w:tc>
          <w:tcPr>
            <w:tcW w:w="2562" w:type="dxa"/>
          </w:tcPr>
          <w:p w14:paraId="4F1ED3A1" w14:textId="77777777" w:rsidR="003219D0" w:rsidRPr="00CC1CDE" w:rsidRDefault="003219D0" w:rsidP="00847CA5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14:paraId="6CA99A0F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14:paraId="418811BB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3219D0" w:rsidRPr="00CC1CDE" w14:paraId="3FE011D6" w14:textId="77777777" w:rsidTr="00847CA5">
        <w:trPr>
          <w:cantSplit/>
          <w:jc w:val="center"/>
        </w:trPr>
        <w:tc>
          <w:tcPr>
            <w:tcW w:w="2562" w:type="dxa"/>
          </w:tcPr>
          <w:p w14:paraId="23DB7E72" w14:textId="77777777" w:rsidR="003219D0" w:rsidRPr="00CC1CDE" w:rsidRDefault="003219D0" w:rsidP="00847CA5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14:paraId="368E9F60" w14:textId="77777777" w:rsidR="003219D0" w:rsidRPr="00CC1CDE" w:rsidRDefault="003219D0" w:rsidP="00847CA5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1884F60D" w14:textId="77777777" w:rsidR="003219D0" w:rsidRPr="00CC1CDE" w:rsidRDefault="003219D0" w:rsidP="00847CA5">
            <w:pPr>
              <w:pStyle w:val="TAL100"/>
              <w:rPr>
                <w:lang w:bidi="ar-IQ"/>
              </w:rPr>
            </w:pPr>
            <w:r w:rsidRPr="00CC1CDE">
              <w:t>This field holds the network slice performance and analytics</w:t>
            </w:r>
            <w:r w:rsidRPr="00CC1CDE">
              <w:rPr>
                <w:lang w:bidi="ar-IQ"/>
              </w:rPr>
              <w:t xml:space="preserve"> container specific</w:t>
            </w:r>
            <w:r w:rsidRPr="00CC1CDE">
              <w:t xml:space="preserve"> information described in clause 6.2.1.</w:t>
            </w:r>
            <w:r>
              <w:rPr>
                <w:lang w:eastAsia="zh-CN"/>
              </w:rPr>
              <w:t>3</w:t>
            </w:r>
            <w:r w:rsidRPr="00CC1CDE">
              <w:rPr>
                <w:lang w:eastAsia="zh-CN"/>
              </w:rPr>
              <w:t>.</w:t>
            </w:r>
          </w:p>
        </w:tc>
      </w:tr>
      <w:tr w:rsidR="003219D0" w:rsidRPr="00CC1CDE" w14:paraId="06215E7F" w14:textId="77777777" w:rsidTr="00847CA5">
        <w:trPr>
          <w:cantSplit/>
          <w:jc w:val="center"/>
        </w:trPr>
        <w:tc>
          <w:tcPr>
            <w:tcW w:w="2562" w:type="dxa"/>
          </w:tcPr>
          <w:p w14:paraId="121912AA" w14:textId="77777777" w:rsidR="003219D0" w:rsidRPr="00CC1CDE" w:rsidRDefault="003219D0" w:rsidP="00847CA5">
            <w:pPr>
              <w:pStyle w:val="TAC"/>
              <w:jc w:val="left"/>
            </w:pPr>
            <w:r w:rsidRPr="00CC1CDE">
              <w:t>NSPA Charging Information</w:t>
            </w:r>
          </w:p>
        </w:tc>
        <w:tc>
          <w:tcPr>
            <w:tcW w:w="1985" w:type="dxa"/>
          </w:tcPr>
          <w:p w14:paraId="66EDC804" w14:textId="77777777" w:rsidR="003219D0" w:rsidRPr="00CC1CDE" w:rsidRDefault="003219D0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4B1F2D80" w14:textId="77777777" w:rsidR="003219D0" w:rsidRPr="00CC1CDE" w:rsidRDefault="003219D0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network slice information, which is reported to the CHF</w:t>
            </w:r>
            <w:r w:rsidRPr="00CC1CDE">
              <w:t xml:space="preserve"> described in clause 6.2.1.2</w:t>
            </w:r>
            <w:r w:rsidRPr="00CC1CDE">
              <w:rPr>
                <w:lang w:eastAsia="zh-CN"/>
              </w:rPr>
              <w:t>.</w:t>
            </w:r>
          </w:p>
        </w:tc>
      </w:tr>
    </w:tbl>
    <w:p w14:paraId="4932DD31" w14:textId="77777777" w:rsidR="003219D0" w:rsidRPr="00CC1CDE" w:rsidRDefault="003219D0" w:rsidP="003219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134" w:rsidRPr="006958F1" w14:paraId="16CFFABC" w14:textId="77777777" w:rsidTr="00DD09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9FD58B" w14:textId="34B265C2" w:rsidR="00377134" w:rsidRPr="006958F1" w:rsidRDefault="004146D8" w:rsidP="00DD09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B4B37">
              <w:rPr>
                <w:lang w:bidi="ar-IQ"/>
              </w:rPr>
              <w:t xml:space="preserve"> </w:t>
            </w:r>
            <w:r w:rsidR="0037713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="00377134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1640C41" w14:textId="77777777" w:rsidR="00062116" w:rsidRPr="00CC1CDE" w:rsidRDefault="00062116" w:rsidP="00062116">
      <w:pPr>
        <w:pStyle w:val="40"/>
        <w:rPr>
          <w:lang w:bidi="ar-IQ"/>
        </w:rPr>
      </w:pPr>
      <w:bookmarkStart w:id="12" w:name="_Toc58407660"/>
      <w:bookmarkStart w:id="13" w:name="_Toc50550916"/>
      <w:bookmarkStart w:id="14" w:name="_Toc50542252"/>
      <w:r w:rsidRPr="00CC1CDE">
        <w:rPr>
          <w:lang w:bidi="ar-IQ"/>
        </w:rPr>
        <w:lastRenderedPageBreak/>
        <w:t>6.1.3.2</w:t>
      </w:r>
      <w:r w:rsidRPr="00CC1CDE">
        <w:rPr>
          <w:lang w:bidi="ar-IQ"/>
        </w:rPr>
        <w:tab/>
        <w:t xml:space="preserve">Network slice performance and analytics CHF CDR data </w:t>
      </w:r>
    </w:p>
    <w:p w14:paraId="563703EF" w14:textId="77777777" w:rsidR="00062116" w:rsidRPr="00CC1CDE" w:rsidRDefault="00062116" w:rsidP="00062116">
      <w:pPr>
        <w:rPr>
          <w:lang w:eastAsia="zh-CN" w:bidi="ar-IQ"/>
        </w:rPr>
      </w:pPr>
      <w:r w:rsidRPr="00CC1CDE">
        <w:rPr>
          <w:lang w:bidi="ar-IQ"/>
        </w:rPr>
        <w:t xml:space="preserve">If enabled, network slice performance and analytics CDRs </w:t>
      </w:r>
      <w:r w:rsidRPr="00CC1CDE">
        <w:rPr>
          <w:lang w:eastAsia="zh-CN" w:bidi="ar-IQ"/>
        </w:rPr>
        <w:t xml:space="preserve">shall be produced for each </w:t>
      </w:r>
      <w:r w:rsidRPr="00CC1CDE">
        <w:rPr>
          <w:rFonts w:eastAsia="等线"/>
          <w:lang w:eastAsia="zh-CN"/>
        </w:rPr>
        <w:t>network slice (i.e. S-NSSAI)</w:t>
      </w:r>
      <w:r w:rsidRPr="00CC1CDE">
        <w:rPr>
          <w:lang w:eastAsia="zh-CN" w:bidi="ar-IQ"/>
        </w:rPr>
        <w:t>.</w:t>
      </w:r>
    </w:p>
    <w:p w14:paraId="179EDE5D" w14:textId="77777777" w:rsidR="00062116" w:rsidRPr="00CC1CDE" w:rsidRDefault="00062116" w:rsidP="00062116">
      <w:pPr>
        <w:rPr>
          <w:lang w:bidi="ar-IQ"/>
        </w:rPr>
      </w:pPr>
      <w:r w:rsidRPr="00CC1CDE">
        <w:rPr>
          <w:lang w:bidi="ar-IQ"/>
        </w:rPr>
        <w:t>The fields of network slice performance and analytics CHF CDR are specified in table 6.1.3</w:t>
      </w:r>
      <w:r w:rsidRPr="00CC1CDE">
        <w:rPr>
          <w:lang w:eastAsia="zh-CN" w:bidi="ar-IQ"/>
        </w:rPr>
        <w:t>.2-1</w:t>
      </w:r>
      <w:r w:rsidRPr="00CC1CDE">
        <w:rPr>
          <w:lang w:bidi="ar-IQ"/>
        </w:rPr>
        <w:t>.</w:t>
      </w:r>
    </w:p>
    <w:p w14:paraId="44C556E6" w14:textId="77777777" w:rsidR="00062116" w:rsidRPr="00CC1CDE" w:rsidRDefault="00062116" w:rsidP="00062116">
      <w:pPr>
        <w:pStyle w:val="TH"/>
        <w:rPr>
          <w:lang w:bidi="ar-IQ"/>
        </w:rPr>
      </w:pPr>
      <w:r w:rsidRPr="00CC1CDE">
        <w:rPr>
          <w:lang w:bidi="ar-IQ"/>
        </w:rPr>
        <w:t xml:space="preserve">Table 6.1.3.2-1: Network slice performance and analytics CHF record 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4"/>
        <w:gridCol w:w="1037"/>
        <w:gridCol w:w="5544"/>
      </w:tblGrid>
      <w:tr w:rsidR="00062116" w:rsidRPr="00CC1CDE" w14:paraId="6E18308D" w14:textId="77777777" w:rsidTr="00847CA5">
        <w:trPr>
          <w:cantSplit/>
          <w:tblHeader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1A38979" w14:textId="77777777" w:rsidR="00062116" w:rsidRPr="00CC1CDE" w:rsidRDefault="00062116" w:rsidP="00847CA5">
            <w:pPr>
              <w:pStyle w:val="TAH"/>
            </w:pPr>
            <w:r w:rsidRPr="00CC1CDE">
              <w:t>Field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9DDD194" w14:textId="77777777" w:rsidR="00062116" w:rsidRPr="00CC1CDE" w:rsidRDefault="00062116" w:rsidP="00847CA5">
            <w:pPr>
              <w:pStyle w:val="TAH"/>
            </w:pPr>
            <w:r w:rsidRPr="00CC1CDE">
              <w:t>Category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DBE06D0" w14:textId="77777777" w:rsidR="00062116" w:rsidRPr="00CC1CDE" w:rsidRDefault="00062116" w:rsidP="00847CA5">
            <w:pPr>
              <w:pStyle w:val="TAH"/>
            </w:pPr>
            <w:r w:rsidRPr="00CC1CDE">
              <w:t>Description</w:t>
            </w:r>
          </w:p>
        </w:tc>
      </w:tr>
      <w:tr w:rsidR="00062116" w:rsidRPr="00CC1CDE" w14:paraId="0B44BEC5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B8D01" w14:textId="77777777" w:rsidR="00062116" w:rsidRPr="00CC1CDE" w:rsidRDefault="00062116" w:rsidP="00847CA5">
            <w:pPr>
              <w:pStyle w:val="TAL"/>
            </w:pPr>
            <w:r w:rsidRPr="00CC1CDE">
              <w:t xml:space="preserve">Record Type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D3BE7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FCCE9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CHF record.</w:t>
            </w:r>
          </w:p>
        </w:tc>
      </w:tr>
      <w:tr w:rsidR="00062116" w:rsidRPr="00CC1CDE" w14:paraId="50A6E3E2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740EA" w14:textId="77777777" w:rsidR="00062116" w:rsidRPr="00CC1CDE" w:rsidRDefault="00062116" w:rsidP="00847CA5">
            <w:pPr>
              <w:pStyle w:val="TAL"/>
            </w:pPr>
            <w:r w:rsidRPr="00CC1CDE">
              <w:t>Recording Network Function ID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23770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582C6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name of the recording entity, i.e. the CHF id.</w:t>
            </w:r>
          </w:p>
        </w:tc>
      </w:tr>
      <w:tr w:rsidR="00062116" w:rsidRPr="00CC1CDE" w14:paraId="5D94A162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3BE8" w14:textId="77777777" w:rsidR="00062116" w:rsidRPr="00CC1CDE" w:rsidRDefault="00062116" w:rsidP="00847CA5">
            <w:pPr>
              <w:pStyle w:val="TAL"/>
            </w:pPr>
            <w:r w:rsidRPr="00CC1CDE">
              <w:t>Tenant Identifier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3EED9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EE42F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 xml:space="preserve">This field if present is the identifier of subscriber of network </w:t>
            </w:r>
            <w:proofErr w:type="gramStart"/>
            <w:r w:rsidRPr="00CC1CDE">
              <w:rPr>
                <w:lang w:eastAsia="zh-CN"/>
              </w:rPr>
              <w:t>slice..</w:t>
            </w:r>
            <w:proofErr w:type="gramEnd"/>
          </w:p>
        </w:tc>
      </w:tr>
      <w:tr w:rsidR="00062116" w:rsidRPr="00CC1CDE" w:rsidDel="00CE5670" w14:paraId="3E1D41DF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0234A" w14:textId="77777777" w:rsidR="00062116" w:rsidRPr="00CC1CDE" w:rsidDel="00CE5670" w:rsidRDefault="00062116" w:rsidP="00847CA5">
            <w:pPr>
              <w:pStyle w:val="TAL"/>
            </w:pPr>
            <w:r w:rsidRPr="00CC1CDE">
              <w:t>NF Consumer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69CEE" w14:textId="77777777" w:rsidR="00062116" w:rsidRPr="00CC1CDE" w:rsidDel="00CE5670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F4881" w14:textId="77777777" w:rsidR="00062116" w:rsidRPr="00CC1CDE" w:rsidDel="00CE5670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information of the CEF that used the charging service.</w:t>
            </w:r>
          </w:p>
        </w:tc>
      </w:tr>
      <w:tr w:rsidR="00062116" w:rsidRPr="00CC1CDE" w:rsidDel="00CE5670" w14:paraId="0200A313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4ED05" w14:textId="77777777" w:rsidR="00062116" w:rsidRPr="00CC1CDE" w:rsidDel="00CE5670" w:rsidRDefault="00062116" w:rsidP="00847CA5">
            <w:pPr>
              <w:pStyle w:val="TAL"/>
              <w:ind w:left="284"/>
            </w:pPr>
            <w:r w:rsidRPr="00CC1CDE">
              <w:t>NF Functionality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58699" w14:textId="77777777" w:rsidR="00062116" w:rsidRPr="00CC1CDE" w:rsidDel="00CE5670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974BF" w14:textId="77777777" w:rsidR="00062116" w:rsidRPr="00CC1CDE" w:rsidDel="00CE5670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contains the function of the node (i.e. CEF)</w:t>
            </w:r>
          </w:p>
        </w:tc>
      </w:tr>
      <w:tr w:rsidR="00062116" w:rsidRPr="00CC1CDE" w:rsidDel="00CE5670" w14:paraId="3ECB1821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CC1A7" w14:textId="77777777" w:rsidR="00062116" w:rsidRPr="00CC1CDE" w:rsidDel="00CE5670" w:rsidRDefault="00062116" w:rsidP="00847CA5">
            <w:pPr>
              <w:pStyle w:val="TAL"/>
              <w:ind w:left="284"/>
            </w:pPr>
            <w:r w:rsidRPr="00CC1CDE">
              <w:t>NF Name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E14E3" w14:textId="77777777" w:rsidR="00062116" w:rsidRPr="00CC1CDE" w:rsidDel="00CE5670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248E" w14:textId="77777777" w:rsidR="00062116" w:rsidRPr="00CC1CDE" w:rsidDel="00CE5670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name of the CEF used.</w:t>
            </w:r>
          </w:p>
        </w:tc>
      </w:tr>
      <w:tr w:rsidR="00062116" w:rsidRPr="00CC1CDE" w14:paraId="2330D669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97AD7" w14:textId="77777777" w:rsidR="00062116" w:rsidRPr="00CC1CDE" w:rsidRDefault="00062116" w:rsidP="00847CA5">
            <w:pPr>
              <w:pStyle w:val="TAL"/>
              <w:ind w:left="284"/>
            </w:pPr>
            <w:r w:rsidRPr="00CC1CDE">
              <w:t>NF Address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A3D35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AEF72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IP Address of the CEF used.</w:t>
            </w:r>
          </w:p>
        </w:tc>
      </w:tr>
      <w:tr w:rsidR="00062116" w:rsidRPr="00CC1CDE" w14:paraId="70ED5B05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E4680" w14:textId="77777777" w:rsidR="00062116" w:rsidRPr="00CC1CDE" w:rsidRDefault="00062116" w:rsidP="00847CA5">
            <w:pPr>
              <w:pStyle w:val="TAL"/>
              <w:ind w:left="284"/>
            </w:pPr>
            <w:r w:rsidRPr="00CC1CDE">
              <w:t>NF PLMN ID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35380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7156A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PLMN identifier (MCC MNC) of the CEF.</w:t>
            </w:r>
          </w:p>
        </w:tc>
      </w:tr>
      <w:tr w:rsidR="00062116" w:rsidRPr="00CC1CDE" w14:paraId="2318A8D0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D503" w14:textId="77777777" w:rsidR="00062116" w:rsidRPr="00CC1CDE" w:rsidRDefault="00062116" w:rsidP="00847CA5">
            <w:pPr>
              <w:pStyle w:val="TAL"/>
            </w:pPr>
            <w:r w:rsidRPr="00CC1CDE">
              <w:rPr>
                <w:rFonts w:eastAsia="宋体"/>
                <w:lang w:bidi="ar-IQ"/>
              </w:rPr>
              <w:t xml:space="preserve">List of Multiple Unit Usage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DBA38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DBFED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rFonts w:cs="Arial"/>
                <w:lang w:bidi="ar-IQ"/>
              </w:rPr>
              <w:t>This field holds a</w:t>
            </w:r>
            <w:r w:rsidRPr="00CC1CDE">
              <w:t xml:space="preserve"> list of changes in charging conditions for one single Network Slice Selection Assistance. The list is categorized per rating group. Each change is time stamped. </w:t>
            </w:r>
          </w:p>
        </w:tc>
      </w:tr>
      <w:tr w:rsidR="00062116" w:rsidRPr="00CC1CDE" w14:paraId="7CDB7DD1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F282" w14:textId="77777777" w:rsidR="00062116" w:rsidRPr="00CC1CDE" w:rsidRDefault="00062116" w:rsidP="00847CA5">
            <w:pPr>
              <w:pStyle w:val="TAL"/>
              <w:ind w:left="284"/>
            </w:pPr>
            <w:r w:rsidRPr="00CC1CDE">
              <w:rPr>
                <w:lang w:eastAsia="zh-CN" w:bidi="ar-IQ"/>
              </w:rPr>
              <w:t>Rating Group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40885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79EFE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 xml:space="preserve">This filed holds the rating group. </w:t>
            </w:r>
          </w:p>
        </w:tc>
      </w:tr>
      <w:tr w:rsidR="00062116" w:rsidRPr="00CC1CDE" w14:paraId="53904A8E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B66" w14:textId="77777777" w:rsidR="00062116" w:rsidRPr="00CC1CDE" w:rsidRDefault="00062116" w:rsidP="00847CA5">
            <w:pPr>
              <w:pStyle w:val="TAL"/>
              <w:ind w:left="284"/>
            </w:pPr>
            <w:r w:rsidRPr="00CC1CDE">
              <w:rPr>
                <w:lang w:bidi="ar-IQ"/>
              </w:rPr>
              <w:t>Used Unit Container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A0DE4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3D99D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This field holds the information connected to the reported network slice.</w:t>
            </w:r>
          </w:p>
        </w:tc>
      </w:tr>
      <w:tr w:rsidR="00062116" w:rsidRPr="00CC1CDE" w:rsidDel="00961623" w14:paraId="30259C6B" w14:textId="0B175019" w:rsidTr="00847CA5">
        <w:trPr>
          <w:cantSplit/>
          <w:jc w:val="center"/>
          <w:del w:id="15" w:author="Huawei" w:date="2023-09-27T18:06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9005A" w14:textId="4C7530EE" w:rsidR="00062116" w:rsidRPr="00CC1CDE" w:rsidDel="00961623" w:rsidRDefault="00062116" w:rsidP="00847CA5">
            <w:pPr>
              <w:pStyle w:val="TAL"/>
              <w:ind w:left="568"/>
              <w:rPr>
                <w:del w:id="16" w:author="Huawei" w:date="2023-09-27T18:06:00Z"/>
                <w:rFonts w:eastAsia="宋体"/>
                <w:lang w:bidi="ar-IQ"/>
              </w:rPr>
            </w:pPr>
            <w:del w:id="17" w:author="Huawei" w:date="2023-09-27T18:06:00Z">
              <w:r w:rsidRPr="00CC1CDE" w:rsidDel="00961623">
                <w:rPr>
                  <w:rFonts w:eastAsia="宋体"/>
                  <w:lang w:bidi="ar-IQ"/>
                </w:rPr>
                <w:delText>Triggers</w:delText>
              </w:r>
            </w:del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6392" w14:textId="7E61673B" w:rsidR="00062116" w:rsidRPr="00CC1CDE" w:rsidDel="00961623" w:rsidRDefault="00062116" w:rsidP="00847CA5">
            <w:pPr>
              <w:pStyle w:val="TAC"/>
              <w:ind w:left="200"/>
              <w:rPr>
                <w:del w:id="18" w:author="Huawei" w:date="2023-09-27T18:06:00Z"/>
                <w:lang w:bidi="ar-IQ"/>
              </w:rPr>
            </w:pPr>
            <w:del w:id="19" w:author="Huawei" w:date="2023-09-27T18:06:00Z">
              <w:r w:rsidRPr="00CC1CDE" w:rsidDel="00961623">
                <w:rPr>
                  <w:lang w:bidi="ar-IQ"/>
                </w:rPr>
                <w:delText>O</w:delText>
              </w:r>
              <w:r w:rsidRPr="00CC1CDE" w:rsidDel="00961623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C0F1" w14:textId="677B9530" w:rsidR="00062116" w:rsidRPr="00CC1CDE" w:rsidDel="00961623" w:rsidRDefault="00062116" w:rsidP="00847CA5">
            <w:pPr>
              <w:pStyle w:val="TAL100"/>
              <w:rPr>
                <w:del w:id="20" w:author="Huawei" w:date="2023-09-27T18:06:00Z"/>
                <w:lang w:eastAsia="zh-CN"/>
              </w:rPr>
            </w:pPr>
            <w:del w:id="21" w:author="Huawei" w:date="2023-09-27T18:06:00Z">
              <w:r w:rsidRPr="00CC1CDE" w:rsidDel="00961623">
                <w:delText>This field holds the reason for closing</w:delText>
              </w:r>
              <w:r w:rsidRPr="00CC1CDE" w:rsidDel="00961623">
                <w:rPr>
                  <w:lang w:eastAsia="zh-CN"/>
                </w:rPr>
                <w:delText xml:space="preserve"> the used unit container</w:delText>
              </w:r>
              <w:r w:rsidRPr="00CC1CDE" w:rsidDel="00961623">
                <w:delText>.</w:delText>
              </w:r>
            </w:del>
          </w:p>
        </w:tc>
      </w:tr>
      <w:tr w:rsidR="00062116" w:rsidRPr="00CC1CDE" w:rsidDel="00961623" w14:paraId="48396680" w14:textId="7D62270B" w:rsidTr="00847CA5">
        <w:trPr>
          <w:cantSplit/>
          <w:jc w:val="center"/>
          <w:del w:id="22" w:author="Huawei" w:date="2023-09-27T18:06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778F" w14:textId="7A29735B" w:rsidR="00062116" w:rsidRPr="00CC1CDE" w:rsidDel="00961623" w:rsidRDefault="00062116" w:rsidP="00847CA5">
            <w:pPr>
              <w:pStyle w:val="TAL"/>
              <w:ind w:left="568"/>
              <w:rPr>
                <w:del w:id="23" w:author="Huawei" w:date="2023-09-27T18:06:00Z"/>
                <w:rFonts w:eastAsia="宋体"/>
                <w:lang w:bidi="ar-IQ"/>
              </w:rPr>
            </w:pPr>
            <w:del w:id="24" w:author="Huawei" w:date="2023-09-27T18:06:00Z">
              <w:r w:rsidRPr="00CC1CDE" w:rsidDel="00961623">
                <w:rPr>
                  <w:rFonts w:eastAsia="宋体"/>
                  <w:lang w:bidi="ar-IQ"/>
                </w:rPr>
                <w:delText>Trigger Timestamp</w:delText>
              </w:r>
            </w:del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D75C1" w14:textId="748CC3C1" w:rsidR="00062116" w:rsidRPr="00CC1CDE" w:rsidDel="00961623" w:rsidRDefault="00062116" w:rsidP="00847CA5">
            <w:pPr>
              <w:pStyle w:val="TAC"/>
              <w:ind w:left="200"/>
              <w:rPr>
                <w:del w:id="25" w:author="Huawei" w:date="2023-09-27T18:06:00Z"/>
                <w:lang w:bidi="ar-IQ"/>
              </w:rPr>
            </w:pPr>
            <w:del w:id="26" w:author="Huawei" w:date="2023-09-27T18:06:00Z">
              <w:r w:rsidRPr="00CC1CDE" w:rsidDel="00961623">
                <w:rPr>
                  <w:lang w:bidi="ar-IQ"/>
                </w:rPr>
                <w:delText>O</w:delText>
              </w:r>
              <w:r w:rsidRPr="00CC1CDE" w:rsidDel="00961623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B278E" w14:textId="19DE39F5" w:rsidR="00062116" w:rsidRPr="00CC1CDE" w:rsidDel="00961623" w:rsidRDefault="00062116" w:rsidP="00847CA5">
            <w:pPr>
              <w:pStyle w:val="TAL100"/>
              <w:rPr>
                <w:del w:id="27" w:author="Huawei" w:date="2023-09-27T18:06:00Z"/>
                <w:lang w:eastAsia="zh-CN"/>
              </w:rPr>
            </w:pPr>
            <w:del w:id="28" w:author="Huawei" w:date="2023-09-27T18:06:00Z">
              <w:r w:rsidRPr="00CC1CDE" w:rsidDel="00961623">
                <w:delText>This field holds the timestamp of the trigger.</w:delText>
              </w:r>
            </w:del>
          </w:p>
        </w:tc>
      </w:tr>
      <w:tr w:rsidR="00062116" w:rsidRPr="00CC1CDE" w14:paraId="26ECA34D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E1656" w14:textId="77777777" w:rsidR="00062116" w:rsidRPr="00CC1CDE" w:rsidRDefault="00062116" w:rsidP="00847CA5">
            <w:pPr>
              <w:pStyle w:val="TAL"/>
              <w:ind w:left="568"/>
              <w:rPr>
                <w:rFonts w:eastAsia="宋体"/>
                <w:lang w:bidi="ar-IQ"/>
              </w:rPr>
            </w:pPr>
            <w:r w:rsidRPr="00CC1CDE">
              <w:rPr>
                <w:rFonts w:eastAsia="宋体"/>
                <w:lang w:bidi="ar-IQ"/>
              </w:rPr>
              <w:t>Local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BD946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B5230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 w:bidi="ar-IQ"/>
              </w:rPr>
              <w:t>This field holds the</w:t>
            </w:r>
            <w:r w:rsidRPr="00CC1CDE">
              <w:t xml:space="preserve"> container </w:t>
            </w:r>
            <w:r w:rsidRPr="00CC1CDE">
              <w:rPr>
                <w:lang w:eastAsia="zh-CN" w:bidi="ar-IQ"/>
              </w:rPr>
              <w:t>sequence number</w:t>
            </w:r>
            <w:r w:rsidRPr="00CC1CDE">
              <w:t>.</w:t>
            </w:r>
          </w:p>
        </w:tc>
      </w:tr>
      <w:tr w:rsidR="00062116" w:rsidRPr="00CC1CDE" w14:paraId="60CCDB9E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18CB9" w14:textId="77777777" w:rsidR="00062116" w:rsidRPr="00CC1CDE" w:rsidRDefault="00062116" w:rsidP="00847CA5">
            <w:pPr>
              <w:pStyle w:val="TAL"/>
              <w:ind w:left="568"/>
              <w:rPr>
                <w:rFonts w:eastAsia="宋体"/>
                <w:lang w:bidi="ar-IQ"/>
              </w:rPr>
            </w:pPr>
            <w:r w:rsidRPr="00CC1CDE">
              <w:rPr>
                <w:rFonts w:eastAsia="宋体"/>
                <w:lang w:bidi="ar-IQ"/>
              </w:rPr>
              <w:t>NSPA Container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0878C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E6BE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t>This field holds the network slice performance and analytics</w:t>
            </w:r>
            <w:r w:rsidRPr="00CC1CDE">
              <w:rPr>
                <w:lang w:bidi="ar-IQ"/>
              </w:rPr>
              <w:t xml:space="preserve"> container specific</w:t>
            </w:r>
            <w:r w:rsidRPr="00CC1CDE">
              <w:t xml:space="preserve"> information described in clause </w:t>
            </w:r>
            <w:r w:rsidRPr="00637F17">
              <w:t>6.2.1.3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62116" w:rsidRPr="00CC1CDE" w14:paraId="0835EA4C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1903" w14:textId="77777777" w:rsidR="00062116" w:rsidRPr="00CC1CDE" w:rsidRDefault="00062116" w:rsidP="00847CA5">
            <w:pPr>
              <w:pStyle w:val="TAL"/>
            </w:pPr>
            <w:r w:rsidRPr="00CC1CDE">
              <w:rPr>
                <w:rFonts w:cs="宋体"/>
                <w:lang w:eastAsia="zh-CN"/>
              </w:rPr>
              <w:t>NSPA Charging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64F0D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359BA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network slice performance and analytics charging information defined in clause 6.2.1.2.</w:t>
            </w:r>
          </w:p>
        </w:tc>
      </w:tr>
      <w:tr w:rsidR="00062116" w:rsidRPr="00CC1CDE" w14:paraId="730CD190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A2227" w14:textId="77777777" w:rsidR="00062116" w:rsidRPr="00CC1CDE" w:rsidRDefault="00062116" w:rsidP="00847CA5">
            <w:pPr>
              <w:pStyle w:val="TAL"/>
            </w:pPr>
            <w:r w:rsidRPr="00CC1CDE">
              <w:t>Record Opening Time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D0304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989EB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062116" w:rsidRPr="00CC1CDE" w14:paraId="0ECAC1E9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06F4F" w14:textId="77777777" w:rsidR="00062116" w:rsidRPr="00CC1CDE" w:rsidRDefault="00062116" w:rsidP="00847CA5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>Duration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AF60D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E2E15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062116" w:rsidRPr="00CC1CDE" w14:paraId="3A2164EC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DB8CD" w14:textId="77777777" w:rsidR="00062116" w:rsidRPr="00CC1CDE" w:rsidRDefault="00062116" w:rsidP="00847CA5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>Record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749F1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C889A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062116" w:rsidRPr="00CC1CDE" w14:paraId="2F992755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97792" w14:textId="77777777" w:rsidR="00062116" w:rsidRPr="00CC1CDE" w:rsidRDefault="00062116" w:rsidP="00847CA5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 xml:space="preserve">Cause for Record Closing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CDA9C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B397C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062116" w:rsidRPr="00CC1CDE" w14:paraId="0091A300" w14:textId="77777777" w:rsidTr="00847CA5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6C731" w14:textId="77777777" w:rsidR="00062116" w:rsidRPr="00CC1CDE" w:rsidRDefault="00062116" w:rsidP="00847CA5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>Local Record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5813" w14:textId="77777777" w:rsidR="00062116" w:rsidRPr="00CC1CDE" w:rsidRDefault="00062116" w:rsidP="00847CA5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3B05D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062116" w:rsidRPr="00CC1CDE" w14:paraId="6CFBB4D7" w14:textId="77777777" w:rsidTr="00847CA5">
        <w:trPr>
          <w:cantSplit/>
          <w:trHeight w:val="180"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6E7DA" w14:textId="77777777" w:rsidR="00062116" w:rsidRPr="00CC1CDE" w:rsidRDefault="00062116" w:rsidP="00847CA5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>Record Extensions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98085" w14:textId="77777777" w:rsidR="00062116" w:rsidRPr="00CC1CDE" w:rsidRDefault="00062116" w:rsidP="00847CA5">
            <w:pPr>
              <w:pStyle w:val="TAC"/>
              <w:ind w:left="200"/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44A1A" w14:textId="77777777" w:rsidR="00062116" w:rsidRPr="00CC1CDE" w:rsidRDefault="00062116" w:rsidP="00847CA5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</w:tbl>
    <w:p w14:paraId="0F557D71" w14:textId="77777777" w:rsidR="00062116" w:rsidRPr="00CC1CDE" w:rsidRDefault="00062116" w:rsidP="000621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134" w:rsidRPr="006958F1" w14:paraId="3CDE13A1" w14:textId="77777777" w:rsidTr="00DD09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2"/>
          <w:bookmarkEnd w:id="13"/>
          <w:bookmarkEnd w:id="14"/>
          <w:p w14:paraId="22F21A0C" w14:textId="77777777" w:rsidR="00377134" w:rsidRPr="006958F1" w:rsidRDefault="00377134" w:rsidP="00DD09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2C88831" w14:textId="77777777" w:rsidR="00062116" w:rsidRPr="00CC1CDE" w:rsidRDefault="00062116" w:rsidP="00062116">
      <w:pPr>
        <w:pStyle w:val="30"/>
      </w:pPr>
      <w:bookmarkStart w:id="29" w:name="_Toc58407669"/>
      <w:bookmarkStart w:id="30" w:name="_Toc50550925"/>
      <w:bookmarkStart w:id="31" w:name="_Toc50542261"/>
      <w:r w:rsidRPr="00CC1CDE">
        <w:t>6.2.3</w:t>
      </w:r>
      <w:r w:rsidRPr="00CC1CDE">
        <w:tab/>
        <w:t>Detailed message format for converged charging</w:t>
      </w:r>
    </w:p>
    <w:p w14:paraId="521D8A94" w14:textId="77777777" w:rsidR="00062116" w:rsidRPr="00CC1CDE" w:rsidRDefault="00062116" w:rsidP="00062116">
      <w:pPr>
        <w:keepNext/>
      </w:pPr>
      <w:r w:rsidRPr="00CC1CDE">
        <w:t xml:space="preserve">The following clause specifies per Operation Type the charging data that are sent by CEF for </w:t>
      </w:r>
      <w:r w:rsidRPr="00CC1CDE">
        <w:rPr>
          <w:lang w:bidi="ar-IQ"/>
        </w:rPr>
        <w:t>network slice performance and analytics</w:t>
      </w:r>
      <w:r w:rsidRPr="00CC1CDE">
        <w:t xml:space="preserve"> </w:t>
      </w:r>
      <w:r w:rsidRPr="00CC1CDE">
        <w:rPr>
          <w:lang w:bidi="ar-IQ"/>
        </w:rPr>
        <w:t>converged charging</w:t>
      </w:r>
      <w:r w:rsidRPr="00CC1CDE">
        <w:t xml:space="preserve">. </w:t>
      </w:r>
    </w:p>
    <w:p w14:paraId="525A343E" w14:textId="77777777" w:rsidR="00062116" w:rsidRPr="00CC1CDE" w:rsidRDefault="00062116" w:rsidP="00062116">
      <w:pPr>
        <w:rPr>
          <w:rFonts w:eastAsia="MS Mincho"/>
        </w:rPr>
      </w:pPr>
      <w:r w:rsidRPr="00CC1CDE"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69931E9D" w14:textId="77777777" w:rsidR="00062116" w:rsidRPr="00CC1CDE" w:rsidRDefault="00062116" w:rsidP="00062116">
      <w:pPr>
        <w:keepNext/>
        <w:rPr>
          <w:lang w:eastAsia="zh-CN"/>
        </w:rPr>
      </w:pPr>
      <w:r w:rsidRPr="00CC1CDE">
        <w:lastRenderedPageBreak/>
        <w:t xml:space="preserve">Table 6.2.3-1 defines the basic structure of the supported fields in the </w:t>
      </w:r>
      <w:r w:rsidRPr="00CC1CDE">
        <w:rPr>
          <w:rFonts w:eastAsia="MS Mincho"/>
          <w:i/>
          <w:iCs/>
        </w:rPr>
        <w:t>Charging Data Request</w:t>
      </w:r>
      <w:r w:rsidRPr="00CC1CDE">
        <w:t xml:space="preserve"> message for </w:t>
      </w:r>
      <w:r w:rsidRPr="00CC1CDE">
        <w:rPr>
          <w:lang w:bidi="ar-IQ"/>
        </w:rPr>
        <w:t xml:space="preserve">CEF </w:t>
      </w:r>
      <w:r w:rsidRPr="00CC1CDE">
        <w:t xml:space="preserve">converged </w:t>
      </w:r>
      <w:r w:rsidRPr="00CC1CDE">
        <w:rPr>
          <w:lang w:bidi="ar-IQ"/>
        </w:rPr>
        <w:t>charging</w:t>
      </w:r>
      <w:r w:rsidRPr="00CC1CDE">
        <w:t>.</w:t>
      </w:r>
      <w:r w:rsidRPr="00CC1CDE">
        <w:rPr>
          <w:lang w:eastAsia="zh-CN"/>
        </w:rPr>
        <w:t xml:space="preserve"> </w:t>
      </w:r>
    </w:p>
    <w:p w14:paraId="4C0A630C" w14:textId="77777777" w:rsidR="00062116" w:rsidRPr="00CC1CDE" w:rsidRDefault="00062116" w:rsidP="00062116">
      <w:pPr>
        <w:pStyle w:val="TH"/>
      </w:pPr>
      <w:r w:rsidRPr="00CC1CDE">
        <w:t>Table 6.2.3-</w:t>
      </w:r>
      <w:r w:rsidRPr="00CC1CDE">
        <w:rPr>
          <w:lang w:eastAsia="zh-CN"/>
        </w:rPr>
        <w:t>1</w:t>
      </w:r>
      <w:r w:rsidRPr="00CC1CDE">
        <w:t xml:space="preserve">: </w:t>
      </w:r>
      <w:r w:rsidRPr="00CC1CDE">
        <w:rPr>
          <w:rFonts w:eastAsia="MS Mincho"/>
        </w:rPr>
        <w:t xml:space="preserve">Supported fields in </w:t>
      </w:r>
      <w:r w:rsidRPr="00CC1CDE">
        <w:rPr>
          <w:rFonts w:eastAsia="MS Mincho"/>
          <w:i/>
          <w:iCs/>
        </w:rPr>
        <w:t xml:space="preserve">Charging Data Request </w:t>
      </w:r>
      <w:r w:rsidRPr="00CC1CDE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49"/>
      </w:tblGrid>
      <w:tr w:rsidR="00062116" w:rsidRPr="00CC1CDE" w14:paraId="5F789E50" w14:textId="77777777" w:rsidTr="00847CA5">
        <w:trPr>
          <w:tblHeader/>
          <w:jc w:val="center"/>
        </w:trPr>
        <w:tc>
          <w:tcPr>
            <w:tcW w:w="2036" w:type="dxa"/>
            <w:vMerge w:val="restart"/>
            <w:shd w:val="clear" w:color="auto" w:fill="D9D9D9"/>
          </w:tcPr>
          <w:p w14:paraId="4586A06C" w14:textId="77777777" w:rsidR="00062116" w:rsidRPr="00CC1CDE" w:rsidRDefault="00062116" w:rsidP="00847CA5">
            <w:pPr>
              <w:pStyle w:val="TAH"/>
            </w:pPr>
            <w:r w:rsidRPr="00CC1CDE">
              <w:t>Information Element</w:t>
            </w:r>
          </w:p>
        </w:tc>
        <w:tc>
          <w:tcPr>
            <w:tcW w:w="2704" w:type="dxa"/>
            <w:shd w:val="clear" w:color="auto" w:fill="D9D9D9"/>
            <w:hideMark/>
          </w:tcPr>
          <w:p w14:paraId="58C519A3" w14:textId="77777777" w:rsidR="00062116" w:rsidRPr="00CC1CDE" w:rsidRDefault="00062116" w:rsidP="00847CA5">
            <w:pPr>
              <w:pStyle w:val="TAH"/>
            </w:pPr>
            <w:r w:rsidRPr="00CC1CDE">
              <w:t>Analytics and Performance</w:t>
            </w:r>
          </w:p>
        </w:tc>
        <w:tc>
          <w:tcPr>
            <w:tcW w:w="749" w:type="dxa"/>
            <w:shd w:val="clear" w:color="auto" w:fill="D9D9D9"/>
          </w:tcPr>
          <w:p w14:paraId="1C756A38" w14:textId="77777777" w:rsidR="00062116" w:rsidRPr="00CC1CDE" w:rsidRDefault="00062116" w:rsidP="00847CA5">
            <w:pPr>
              <w:pStyle w:val="TAH"/>
              <w:rPr>
                <w:lang w:eastAsia="zh-CN"/>
              </w:rPr>
            </w:pPr>
            <w:r w:rsidRPr="00CC1CDE">
              <w:rPr>
                <w:lang w:eastAsia="zh-CN"/>
              </w:rPr>
              <w:t>CEF</w:t>
            </w:r>
          </w:p>
        </w:tc>
      </w:tr>
      <w:tr w:rsidR="00062116" w:rsidRPr="00CC1CDE" w14:paraId="789FDB48" w14:textId="77777777" w:rsidTr="00847CA5">
        <w:trPr>
          <w:tblHeader/>
          <w:jc w:val="center"/>
        </w:trPr>
        <w:tc>
          <w:tcPr>
            <w:tcW w:w="2036" w:type="dxa"/>
            <w:vMerge/>
            <w:shd w:val="clear" w:color="auto" w:fill="D9D9D9"/>
          </w:tcPr>
          <w:p w14:paraId="315E5734" w14:textId="77777777" w:rsidR="00062116" w:rsidRPr="00CC1CDE" w:rsidRDefault="00062116" w:rsidP="00847CA5">
            <w:pPr>
              <w:pStyle w:val="TAH"/>
            </w:pPr>
          </w:p>
        </w:tc>
        <w:tc>
          <w:tcPr>
            <w:tcW w:w="2704" w:type="dxa"/>
            <w:shd w:val="clear" w:color="auto" w:fill="D9D9D9"/>
          </w:tcPr>
          <w:p w14:paraId="0B442E33" w14:textId="77777777" w:rsidR="00062116" w:rsidRPr="00CC1CDE" w:rsidRDefault="00062116" w:rsidP="00847CA5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CC1CDE"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14:paraId="51AD18DE" w14:textId="77777777" w:rsidR="00062116" w:rsidRPr="00CC1CDE" w:rsidRDefault="00062116" w:rsidP="00847CA5">
            <w:pPr>
              <w:pStyle w:val="TAH"/>
              <w:tabs>
                <w:tab w:val="center" w:pos="346"/>
              </w:tabs>
              <w:ind w:firstLineChars="100" w:firstLine="181"/>
              <w:jc w:val="left"/>
            </w:pPr>
            <w:r w:rsidRPr="00CC1CDE">
              <w:t>E</w:t>
            </w:r>
          </w:p>
        </w:tc>
      </w:tr>
      <w:tr w:rsidR="00062116" w:rsidRPr="00CC1CDE" w14:paraId="08FEE0C3" w14:textId="77777777" w:rsidTr="00847CA5">
        <w:trPr>
          <w:jc w:val="center"/>
        </w:trPr>
        <w:tc>
          <w:tcPr>
            <w:tcW w:w="4740" w:type="dxa"/>
            <w:gridSpan w:val="2"/>
          </w:tcPr>
          <w:p w14:paraId="27AC42CF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</w:tcPr>
          <w:p w14:paraId="168BB72C" w14:textId="77777777" w:rsidR="00062116" w:rsidRPr="00CC1CDE" w:rsidRDefault="00062116" w:rsidP="00847CA5">
            <w:pPr>
              <w:pStyle w:val="TAC"/>
              <w:ind w:left="200"/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</w:tr>
      <w:tr w:rsidR="00062116" w:rsidRPr="00CC1CDE" w14:paraId="2F174314" w14:textId="77777777" w:rsidTr="00847CA5">
        <w:trPr>
          <w:jc w:val="center"/>
        </w:trPr>
        <w:tc>
          <w:tcPr>
            <w:tcW w:w="4740" w:type="dxa"/>
            <w:gridSpan w:val="2"/>
          </w:tcPr>
          <w:p w14:paraId="35016126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t>Subscriber Identifier</w:t>
            </w:r>
          </w:p>
        </w:tc>
        <w:tc>
          <w:tcPr>
            <w:tcW w:w="749" w:type="dxa"/>
          </w:tcPr>
          <w:p w14:paraId="10F8AD26" w14:textId="77777777" w:rsidR="00062116" w:rsidRPr="00CC1CDE" w:rsidRDefault="00062116" w:rsidP="00847CA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062116" w:rsidRPr="00CC1CDE" w14:paraId="72B5BFFB" w14:textId="77777777" w:rsidTr="00847CA5">
        <w:trPr>
          <w:jc w:val="center"/>
        </w:trPr>
        <w:tc>
          <w:tcPr>
            <w:tcW w:w="4740" w:type="dxa"/>
            <w:gridSpan w:val="2"/>
          </w:tcPr>
          <w:p w14:paraId="2A75198E" w14:textId="77777777" w:rsidR="00062116" w:rsidRPr="00CC1CDE" w:rsidRDefault="00062116" w:rsidP="00847CA5">
            <w:pPr>
              <w:pStyle w:val="TAL"/>
            </w:pPr>
            <w:r>
              <w:rPr>
                <w:lang w:val="fr-FR"/>
              </w:rPr>
              <w:t>Tenant Identifier</w:t>
            </w:r>
          </w:p>
        </w:tc>
        <w:tc>
          <w:tcPr>
            <w:tcW w:w="749" w:type="dxa"/>
          </w:tcPr>
          <w:p w14:paraId="69621468" w14:textId="77777777" w:rsidR="00062116" w:rsidRDefault="00062116" w:rsidP="00847CA5">
            <w:pPr>
              <w:pStyle w:val="TAC"/>
              <w:ind w:left="200"/>
              <w:rPr>
                <w:lang w:eastAsia="zh-CN" w:bidi="ar-IQ"/>
              </w:rPr>
            </w:pPr>
            <w:r>
              <w:rPr>
                <w:lang w:val="fr-FR" w:eastAsia="zh-CN"/>
              </w:rPr>
              <w:t>E</w:t>
            </w:r>
          </w:p>
        </w:tc>
      </w:tr>
      <w:tr w:rsidR="00062116" w:rsidRPr="00CC1CDE" w14:paraId="284D8709" w14:textId="77777777" w:rsidTr="00847CA5">
        <w:trPr>
          <w:jc w:val="center"/>
        </w:trPr>
        <w:tc>
          <w:tcPr>
            <w:tcW w:w="4740" w:type="dxa"/>
            <w:gridSpan w:val="2"/>
          </w:tcPr>
          <w:p w14:paraId="4192F718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t>NF Consumer Identification</w:t>
            </w:r>
          </w:p>
        </w:tc>
        <w:tc>
          <w:tcPr>
            <w:tcW w:w="749" w:type="dxa"/>
          </w:tcPr>
          <w:p w14:paraId="3E1E37C0" w14:textId="77777777" w:rsidR="00062116" w:rsidRPr="00CC1CDE" w:rsidRDefault="00062116" w:rsidP="00847CA5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062116" w:rsidRPr="00CC1CDE" w14:paraId="621E73A0" w14:textId="77777777" w:rsidTr="00847CA5">
        <w:trPr>
          <w:jc w:val="center"/>
        </w:trPr>
        <w:tc>
          <w:tcPr>
            <w:tcW w:w="4740" w:type="dxa"/>
            <w:gridSpan w:val="2"/>
          </w:tcPr>
          <w:p w14:paraId="41422648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21C372F9" w14:textId="77777777" w:rsidR="00062116" w:rsidRPr="00CC1CDE" w:rsidRDefault="00062116" w:rsidP="00847CA5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062116" w:rsidRPr="00CC1CDE" w14:paraId="514CE8AD" w14:textId="77777777" w:rsidTr="00847CA5">
        <w:trPr>
          <w:jc w:val="center"/>
        </w:trPr>
        <w:tc>
          <w:tcPr>
            <w:tcW w:w="4740" w:type="dxa"/>
            <w:gridSpan w:val="2"/>
          </w:tcPr>
          <w:p w14:paraId="4546B1AB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>
              <w:t>Invocation Sequence Number</w:t>
            </w:r>
          </w:p>
        </w:tc>
        <w:tc>
          <w:tcPr>
            <w:tcW w:w="749" w:type="dxa"/>
          </w:tcPr>
          <w:p w14:paraId="441AC037" w14:textId="77777777" w:rsidR="00062116" w:rsidRPr="00CC1CDE" w:rsidRDefault="00062116" w:rsidP="00847CA5">
            <w:pPr>
              <w:pStyle w:val="TAC"/>
              <w:ind w:left="200"/>
            </w:pPr>
            <w:r>
              <w:rPr>
                <w:lang w:eastAsia="zh-CN" w:bidi="ar-IQ"/>
              </w:rPr>
              <w:t>E</w:t>
            </w:r>
          </w:p>
        </w:tc>
      </w:tr>
      <w:tr w:rsidR="00062116" w:rsidRPr="00CC1CDE" w14:paraId="15720054" w14:textId="77777777" w:rsidTr="00847CA5">
        <w:trPr>
          <w:jc w:val="center"/>
        </w:trPr>
        <w:tc>
          <w:tcPr>
            <w:tcW w:w="4740" w:type="dxa"/>
            <w:gridSpan w:val="2"/>
          </w:tcPr>
          <w:p w14:paraId="0E8727DE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t>Retransmission Indicator</w:t>
            </w:r>
          </w:p>
        </w:tc>
        <w:tc>
          <w:tcPr>
            <w:tcW w:w="749" w:type="dxa"/>
          </w:tcPr>
          <w:p w14:paraId="72111C27" w14:textId="77777777" w:rsidR="00062116" w:rsidRPr="00CC1CDE" w:rsidRDefault="00062116" w:rsidP="00847CA5">
            <w:pPr>
              <w:pStyle w:val="TAC"/>
              <w:ind w:left="200"/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</w:tr>
      <w:tr w:rsidR="00062116" w:rsidRPr="00CC1CDE" w14:paraId="1F4C0866" w14:textId="77777777" w:rsidTr="00847CA5">
        <w:trPr>
          <w:jc w:val="center"/>
        </w:trPr>
        <w:tc>
          <w:tcPr>
            <w:tcW w:w="4740" w:type="dxa"/>
            <w:gridSpan w:val="2"/>
          </w:tcPr>
          <w:p w14:paraId="5183493E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14:paraId="349DA83D" w14:textId="77777777" w:rsidR="00062116" w:rsidRPr="00CC1CDE" w:rsidRDefault="00062116" w:rsidP="00847CA5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062116" w:rsidRPr="00CC1CDE" w14:paraId="32E36017" w14:textId="77777777" w:rsidTr="00847CA5">
        <w:trPr>
          <w:jc w:val="center"/>
        </w:trPr>
        <w:tc>
          <w:tcPr>
            <w:tcW w:w="4740" w:type="dxa"/>
            <w:gridSpan w:val="2"/>
          </w:tcPr>
          <w:p w14:paraId="42EAFB89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rPr>
                <w:rFonts w:cs="Arial"/>
              </w:rPr>
              <w:t>O</w:t>
            </w:r>
            <w:r w:rsidRPr="00CC1CDE">
              <w:rPr>
                <w:rFonts w:cs="Arial" w:hint="eastAsia"/>
              </w:rPr>
              <w:t>ne</w:t>
            </w:r>
            <w:r w:rsidRPr="00CC1CDE">
              <w:rPr>
                <w:rFonts w:cs="Arial"/>
              </w:rPr>
              <w:t>-time Event Type</w:t>
            </w:r>
          </w:p>
        </w:tc>
        <w:tc>
          <w:tcPr>
            <w:tcW w:w="749" w:type="dxa"/>
          </w:tcPr>
          <w:p w14:paraId="4BC07F60" w14:textId="77777777" w:rsidR="00062116" w:rsidRPr="00CC1CDE" w:rsidRDefault="00062116" w:rsidP="00847CA5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062116" w:rsidRPr="00CC1CDE" w14:paraId="7FB7A32F" w14:textId="77777777" w:rsidTr="00847CA5">
        <w:trPr>
          <w:jc w:val="center"/>
        </w:trPr>
        <w:tc>
          <w:tcPr>
            <w:tcW w:w="4740" w:type="dxa"/>
            <w:gridSpan w:val="2"/>
          </w:tcPr>
          <w:p w14:paraId="57EA2081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t>Notify URI</w:t>
            </w:r>
          </w:p>
        </w:tc>
        <w:tc>
          <w:tcPr>
            <w:tcW w:w="749" w:type="dxa"/>
          </w:tcPr>
          <w:p w14:paraId="4BEDE003" w14:textId="77777777" w:rsidR="00062116" w:rsidRPr="00CC1CDE" w:rsidRDefault="00062116" w:rsidP="00847CA5">
            <w:pPr>
              <w:pStyle w:val="TAC"/>
              <w:ind w:left="200"/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</w:tr>
      <w:tr w:rsidR="00062116" w:rsidRPr="00CC1CDE" w14:paraId="5746D1E3" w14:textId="77777777" w:rsidTr="00847CA5">
        <w:trPr>
          <w:jc w:val="center"/>
        </w:trPr>
        <w:tc>
          <w:tcPr>
            <w:tcW w:w="4740" w:type="dxa"/>
            <w:gridSpan w:val="2"/>
          </w:tcPr>
          <w:p w14:paraId="42FC48F2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638743F4" w14:textId="5392D85A" w:rsidR="00062116" w:rsidRPr="00CC1CDE" w:rsidRDefault="00062116" w:rsidP="00847CA5">
            <w:pPr>
              <w:pStyle w:val="TAC"/>
              <w:ind w:left="200"/>
            </w:pPr>
            <w:del w:id="32" w:author="Huawei" w:date="2023-09-27T18:06:00Z">
              <w:r w:rsidRPr="00CC1CDE" w:rsidDel="0055229C">
                <w:rPr>
                  <w:lang w:eastAsia="zh-CN" w:bidi="ar-IQ"/>
                </w:rPr>
                <w:delText>E</w:delText>
              </w:r>
            </w:del>
            <w:ins w:id="33" w:author="Huawei" w:date="2023-09-27T18:06:00Z">
              <w:r w:rsidR="0055229C">
                <w:rPr>
                  <w:lang w:eastAsia="zh-CN" w:bidi="ar-IQ"/>
                </w:rPr>
                <w:t>-</w:t>
              </w:r>
            </w:ins>
          </w:p>
        </w:tc>
      </w:tr>
      <w:tr w:rsidR="00062116" w:rsidRPr="00CC1CDE" w14:paraId="6060B768" w14:textId="77777777" w:rsidTr="00847CA5">
        <w:trPr>
          <w:jc w:val="center"/>
        </w:trPr>
        <w:tc>
          <w:tcPr>
            <w:tcW w:w="4740" w:type="dxa"/>
            <w:gridSpan w:val="2"/>
          </w:tcPr>
          <w:p w14:paraId="52EEE108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t xml:space="preserve">Multiple </w:t>
            </w:r>
            <w:r w:rsidRPr="00CC1CDE">
              <w:rPr>
                <w:lang w:eastAsia="zh-CN"/>
              </w:rPr>
              <w:t>Unit</w:t>
            </w:r>
            <w:r w:rsidRPr="00CC1CDE">
              <w:t xml:space="preserve"> Usage</w:t>
            </w:r>
          </w:p>
        </w:tc>
        <w:tc>
          <w:tcPr>
            <w:tcW w:w="749" w:type="dxa"/>
          </w:tcPr>
          <w:p w14:paraId="313BDB81" w14:textId="77777777" w:rsidR="00062116" w:rsidRPr="00CC1CDE" w:rsidRDefault="00062116" w:rsidP="00847CA5">
            <w:pPr>
              <w:pStyle w:val="TAC"/>
              <w:ind w:left="200"/>
            </w:pPr>
            <w:r w:rsidRPr="00CC1CDE">
              <w:t>E</w:t>
            </w:r>
          </w:p>
        </w:tc>
      </w:tr>
      <w:tr w:rsidR="00062116" w:rsidRPr="00CC1CDE" w14:paraId="02973F2A" w14:textId="77777777" w:rsidTr="00847CA5">
        <w:trPr>
          <w:jc w:val="center"/>
        </w:trPr>
        <w:tc>
          <w:tcPr>
            <w:tcW w:w="4740" w:type="dxa"/>
            <w:gridSpan w:val="2"/>
          </w:tcPr>
          <w:p w14:paraId="7968FEEC" w14:textId="77777777" w:rsidR="00062116" w:rsidRPr="00CC1CDE" w:rsidRDefault="00062116" w:rsidP="00847CA5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4C08A463" w14:textId="77777777" w:rsidR="00062116" w:rsidRPr="00CC1CDE" w:rsidDel="00BA411C" w:rsidRDefault="00062116" w:rsidP="00847CA5">
            <w:pPr>
              <w:pStyle w:val="TAC"/>
              <w:ind w:left="200"/>
            </w:pPr>
            <w:r w:rsidRPr="00CC1CDE">
              <w:rPr>
                <w:lang w:eastAsia="x-none"/>
              </w:rPr>
              <w:t>E</w:t>
            </w:r>
          </w:p>
        </w:tc>
      </w:tr>
      <w:tr w:rsidR="00062116" w:rsidRPr="00CC1CDE" w14:paraId="4E69290E" w14:textId="77777777" w:rsidTr="00847CA5">
        <w:trPr>
          <w:jc w:val="center"/>
        </w:trPr>
        <w:tc>
          <w:tcPr>
            <w:tcW w:w="4740" w:type="dxa"/>
            <w:gridSpan w:val="2"/>
          </w:tcPr>
          <w:p w14:paraId="7F5ECF86" w14:textId="77777777" w:rsidR="00062116" w:rsidRPr="00CC1CDE" w:rsidRDefault="00062116" w:rsidP="00847CA5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749" w:type="dxa"/>
          </w:tcPr>
          <w:p w14:paraId="734C3A65" w14:textId="77777777" w:rsidR="00062116" w:rsidRPr="00CC1CDE" w:rsidDel="00BA411C" w:rsidRDefault="00062116" w:rsidP="00847CA5">
            <w:pPr>
              <w:pStyle w:val="TAC"/>
              <w:ind w:left="200"/>
            </w:pPr>
            <w:r w:rsidRPr="00CC1CDE">
              <w:rPr>
                <w:lang w:eastAsia="x-none"/>
              </w:rPr>
              <w:t>E</w:t>
            </w:r>
          </w:p>
        </w:tc>
      </w:tr>
      <w:tr w:rsidR="00062116" w:rsidRPr="00CC1CDE" w14:paraId="497A15ED" w14:textId="77777777" w:rsidTr="00847CA5">
        <w:trPr>
          <w:jc w:val="center"/>
        </w:trPr>
        <w:tc>
          <w:tcPr>
            <w:tcW w:w="4740" w:type="dxa"/>
            <w:gridSpan w:val="2"/>
          </w:tcPr>
          <w:p w14:paraId="3358DB5F" w14:textId="77777777" w:rsidR="00062116" w:rsidRPr="00CC1CDE" w:rsidRDefault="00062116" w:rsidP="00847CA5">
            <w:pPr>
              <w:pStyle w:val="TAL"/>
              <w:ind w:left="568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72E4AAD1" w14:textId="6CE8B2CD" w:rsidR="00062116" w:rsidRPr="00CC1CDE" w:rsidDel="00BA411C" w:rsidRDefault="00961623" w:rsidP="00847CA5">
            <w:pPr>
              <w:pStyle w:val="TAC"/>
              <w:ind w:left="200"/>
            </w:pPr>
            <w:ins w:id="34" w:author="Huawei" w:date="2023-09-27T18:06:00Z">
              <w:r w:rsidRPr="00CC1CDE">
                <w:rPr>
                  <w:rFonts w:hint="eastAsia"/>
                  <w:lang w:eastAsia="zh-CN" w:bidi="ar-IQ"/>
                </w:rPr>
                <w:t>-</w:t>
              </w:r>
            </w:ins>
            <w:del w:id="35" w:author="Huawei" w:date="2023-09-27T18:06:00Z">
              <w:r w:rsidR="00062116" w:rsidRPr="00CC1CDE" w:rsidDel="00961623">
                <w:rPr>
                  <w:lang w:eastAsia="x-none"/>
                </w:rPr>
                <w:delText>E</w:delText>
              </w:r>
            </w:del>
          </w:p>
        </w:tc>
      </w:tr>
      <w:tr w:rsidR="00062116" w:rsidRPr="00CC1CDE" w14:paraId="05EA5728" w14:textId="77777777" w:rsidTr="00847CA5">
        <w:trPr>
          <w:jc w:val="center"/>
        </w:trPr>
        <w:tc>
          <w:tcPr>
            <w:tcW w:w="4740" w:type="dxa"/>
            <w:gridSpan w:val="2"/>
          </w:tcPr>
          <w:p w14:paraId="6BA804A1" w14:textId="77777777" w:rsidR="00062116" w:rsidRPr="00CC1CDE" w:rsidRDefault="00062116" w:rsidP="00847CA5">
            <w:pPr>
              <w:pStyle w:val="TAL"/>
              <w:ind w:left="568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 xml:space="preserve">NSPA Container Information </w:t>
            </w:r>
          </w:p>
        </w:tc>
        <w:tc>
          <w:tcPr>
            <w:tcW w:w="749" w:type="dxa"/>
          </w:tcPr>
          <w:p w14:paraId="27C68508" w14:textId="77777777" w:rsidR="00062116" w:rsidRPr="00CC1CDE" w:rsidDel="00BA411C" w:rsidRDefault="00062116" w:rsidP="00847CA5">
            <w:pPr>
              <w:pStyle w:val="TAC"/>
              <w:ind w:left="200"/>
            </w:pPr>
            <w:r w:rsidRPr="00CC1CDE">
              <w:rPr>
                <w:lang w:eastAsia="x-none"/>
              </w:rPr>
              <w:t>E</w:t>
            </w:r>
          </w:p>
        </w:tc>
      </w:tr>
      <w:tr w:rsidR="00062116" w:rsidRPr="00CC1CDE" w14:paraId="465AC476" w14:textId="77777777" w:rsidTr="00847CA5">
        <w:trPr>
          <w:jc w:val="center"/>
        </w:trPr>
        <w:tc>
          <w:tcPr>
            <w:tcW w:w="5489" w:type="dxa"/>
            <w:gridSpan w:val="3"/>
            <w:shd w:val="clear" w:color="auto" w:fill="D0CECE"/>
          </w:tcPr>
          <w:p w14:paraId="0A1E4571" w14:textId="77777777" w:rsidR="00062116" w:rsidRPr="00CC1CDE" w:rsidRDefault="00062116" w:rsidP="00847CA5">
            <w:pPr>
              <w:pStyle w:val="TAC"/>
              <w:jc w:val="left"/>
            </w:pPr>
            <w:r w:rsidRPr="00CC1CDE">
              <w:rPr>
                <w:lang w:eastAsia="zh-CN"/>
              </w:rPr>
              <w:t>NSPA Charging Information</w:t>
            </w:r>
          </w:p>
        </w:tc>
      </w:tr>
      <w:tr w:rsidR="00062116" w:rsidRPr="00CC1CDE" w14:paraId="47D80310" w14:textId="77777777" w:rsidTr="00847CA5">
        <w:trPr>
          <w:jc w:val="center"/>
        </w:trPr>
        <w:tc>
          <w:tcPr>
            <w:tcW w:w="4740" w:type="dxa"/>
            <w:gridSpan w:val="2"/>
          </w:tcPr>
          <w:p w14:paraId="232FB67D" w14:textId="77777777" w:rsidR="00062116" w:rsidRPr="00CC1CDE" w:rsidRDefault="00062116" w:rsidP="00847CA5">
            <w:pPr>
              <w:pStyle w:val="TAL"/>
              <w:ind w:left="284"/>
              <w:rPr>
                <w:lang w:eastAsia="zh-CN"/>
              </w:rPr>
            </w:pPr>
            <w:r w:rsidRPr="00CC1CDE">
              <w:rPr>
                <w:rFonts w:eastAsia="宋体"/>
                <w:lang w:eastAsia="zh-CN" w:bidi="ar-IQ"/>
              </w:rPr>
              <w:t>Single NSSAI</w:t>
            </w:r>
          </w:p>
        </w:tc>
        <w:tc>
          <w:tcPr>
            <w:tcW w:w="749" w:type="dxa"/>
          </w:tcPr>
          <w:p w14:paraId="7878A828" w14:textId="77777777" w:rsidR="00062116" w:rsidRPr="00CC1CDE" w:rsidRDefault="00062116" w:rsidP="00847CA5">
            <w:pPr>
              <w:pStyle w:val="TAC"/>
              <w:ind w:left="200"/>
            </w:pPr>
            <w:r w:rsidRPr="00CC1CDE">
              <w:t>E</w:t>
            </w:r>
          </w:p>
        </w:tc>
      </w:tr>
    </w:tbl>
    <w:p w14:paraId="44FA5275" w14:textId="77777777" w:rsidR="00062116" w:rsidRPr="00CC1CDE" w:rsidRDefault="00062116" w:rsidP="00062116">
      <w:pPr>
        <w:keepNext/>
      </w:pPr>
    </w:p>
    <w:p w14:paraId="523A1D95" w14:textId="77777777" w:rsidR="00062116" w:rsidRPr="00CC1CDE" w:rsidRDefault="00062116" w:rsidP="00062116">
      <w:pPr>
        <w:keepNext/>
        <w:rPr>
          <w:lang w:eastAsia="zh-CN"/>
        </w:rPr>
      </w:pPr>
      <w:r w:rsidRPr="00CC1CDE">
        <w:t xml:space="preserve">Table 6.2.3-2 defines the basic structure of the supported fields in the </w:t>
      </w:r>
      <w:r w:rsidRPr="00CC1CDE">
        <w:rPr>
          <w:rFonts w:eastAsia="MS Mincho"/>
          <w:i/>
          <w:iCs/>
        </w:rPr>
        <w:t>Charging Data Response</w:t>
      </w:r>
      <w:r w:rsidRPr="00CC1CDE">
        <w:t xml:space="preserve"> message for </w:t>
      </w:r>
      <w:r w:rsidRPr="00CC1CDE">
        <w:rPr>
          <w:lang w:bidi="ar-IQ"/>
        </w:rPr>
        <w:t xml:space="preserve">CEF </w:t>
      </w:r>
      <w:r w:rsidRPr="00CC1CDE">
        <w:t xml:space="preserve">converged </w:t>
      </w:r>
      <w:r w:rsidRPr="00CC1CDE">
        <w:rPr>
          <w:lang w:bidi="ar-IQ"/>
        </w:rPr>
        <w:t>charging</w:t>
      </w:r>
      <w:r w:rsidRPr="00CC1CDE">
        <w:t>.</w:t>
      </w:r>
      <w:r w:rsidRPr="00CC1CDE">
        <w:rPr>
          <w:lang w:eastAsia="zh-CN"/>
        </w:rPr>
        <w:t xml:space="preserve"> </w:t>
      </w:r>
    </w:p>
    <w:p w14:paraId="1A8DB71F" w14:textId="77777777" w:rsidR="00062116" w:rsidRPr="00CC1CDE" w:rsidRDefault="00062116" w:rsidP="00062116">
      <w:pPr>
        <w:pStyle w:val="TH"/>
      </w:pPr>
      <w:r w:rsidRPr="00CC1CDE">
        <w:t>Table 6.2.3-</w:t>
      </w:r>
      <w:r w:rsidRPr="00CC1CDE">
        <w:rPr>
          <w:lang w:eastAsia="zh-CN"/>
        </w:rPr>
        <w:t>2</w:t>
      </w:r>
      <w:r w:rsidRPr="00CC1CDE">
        <w:t xml:space="preserve">: </w:t>
      </w:r>
      <w:r w:rsidRPr="00CC1CDE">
        <w:rPr>
          <w:rFonts w:eastAsia="MS Mincho"/>
        </w:rPr>
        <w:t xml:space="preserve">Supported fields in </w:t>
      </w:r>
      <w:r w:rsidRPr="00CC1CDE">
        <w:rPr>
          <w:rFonts w:eastAsia="MS Mincho"/>
          <w:i/>
          <w:iCs/>
        </w:rPr>
        <w:t xml:space="preserve">Charging Data Response </w:t>
      </w:r>
      <w:r w:rsidRPr="00CC1CDE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</w:tblGrid>
      <w:tr w:rsidR="00062116" w:rsidRPr="00CC1CDE" w14:paraId="7AE625E7" w14:textId="77777777" w:rsidTr="00847CA5">
        <w:trPr>
          <w:tblHeader/>
          <w:jc w:val="center"/>
        </w:trPr>
        <w:tc>
          <w:tcPr>
            <w:tcW w:w="2178" w:type="dxa"/>
            <w:vMerge w:val="restart"/>
            <w:shd w:val="clear" w:color="auto" w:fill="D9D9D9"/>
          </w:tcPr>
          <w:p w14:paraId="49B6D982" w14:textId="77777777" w:rsidR="00062116" w:rsidRPr="00CC1CDE" w:rsidRDefault="00062116" w:rsidP="00847CA5">
            <w:pPr>
              <w:pStyle w:val="TAH"/>
            </w:pPr>
            <w:r w:rsidRPr="00CC1CDE">
              <w:t>Information Element</w:t>
            </w:r>
          </w:p>
        </w:tc>
        <w:tc>
          <w:tcPr>
            <w:tcW w:w="2562" w:type="dxa"/>
            <w:shd w:val="clear" w:color="auto" w:fill="D9D9D9"/>
            <w:hideMark/>
          </w:tcPr>
          <w:p w14:paraId="06C32161" w14:textId="77777777" w:rsidR="00062116" w:rsidRPr="00CC1CDE" w:rsidRDefault="00062116" w:rsidP="00847CA5">
            <w:pPr>
              <w:pStyle w:val="TAL"/>
              <w:jc w:val="center"/>
              <w:rPr>
                <w:b/>
              </w:rPr>
            </w:pPr>
            <w:r w:rsidRPr="00CC1CDE">
              <w:rPr>
                <w:b/>
              </w:rPr>
              <w:t>Analytics and Performance</w:t>
            </w:r>
          </w:p>
        </w:tc>
        <w:tc>
          <w:tcPr>
            <w:tcW w:w="749" w:type="dxa"/>
            <w:shd w:val="clear" w:color="auto" w:fill="D9D9D9"/>
          </w:tcPr>
          <w:p w14:paraId="06E42EDA" w14:textId="77777777" w:rsidR="00062116" w:rsidRPr="00CC1CDE" w:rsidRDefault="00062116" w:rsidP="00847CA5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CC1CDE">
              <w:rPr>
                <w:rFonts w:cs="Times New Roman"/>
                <w:bCs w:val="0"/>
                <w:lang w:eastAsia="zh-CN"/>
              </w:rPr>
              <w:t>CEF</w:t>
            </w:r>
          </w:p>
        </w:tc>
      </w:tr>
      <w:tr w:rsidR="00062116" w:rsidRPr="00CC1CDE" w14:paraId="087DE1FE" w14:textId="77777777" w:rsidTr="00847CA5">
        <w:trPr>
          <w:tblHeader/>
          <w:jc w:val="center"/>
        </w:trPr>
        <w:tc>
          <w:tcPr>
            <w:tcW w:w="2178" w:type="dxa"/>
            <w:vMerge/>
            <w:shd w:val="clear" w:color="auto" w:fill="D9D9D9"/>
          </w:tcPr>
          <w:p w14:paraId="6A48FE69" w14:textId="77777777" w:rsidR="00062116" w:rsidRPr="00CC1CDE" w:rsidRDefault="00062116" w:rsidP="00847CA5">
            <w:pPr>
              <w:pStyle w:val="TAH"/>
            </w:pPr>
          </w:p>
        </w:tc>
        <w:tc>
          <w:tcPr>
            <w:tcW w:w="2562" w:type="dxa"/>
            <w:shd w:val="clear" w:color="auto" w:fill="D9D9D9"/>
          </w:tcPr>
          <w:p w14:paraId="0D54E6C7" w14:textId="77777777" w:rsidR="00062116" w:rsidRPr="00CC1CDE" w:rsidRDefault="00062116" w:rsidP="00847CA5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CC1CDE"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14:paraId="0D261199" w14:textId="77777777" w:rsidR="00062116" w:rsidRPr="00CC1CDE" w:rsidRDefault="00062116" w:rsidP="00847CA5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CC1CDE">
              <w:rPr>
                <w:rFonts w:cs="Times New Roman"/>
                <w:bCs w:val="0"/>
              </w:rPr>
              <w:t>E</w:t>
            </w:r>
          </w:p>
        </w:tc>
      </w:tr>
      <w:tr w:rsidR="00062116" w:rsidRPr="00CC1CDE" w14:paraId="41464FD4" w14:textId="77777777" w:rsidTr="00847CA5">
        <w:trPr>
          <w:jc w:val="center"/>
        </w:trPr>
        <w:tc>
          <w:tcPr>
            <w:tcW w:w="4740" w:type="dxa"/>
            <w:gridSpan w:val="2"/>
          </w:tcPr>
          <w:p w14:paraId="605384B8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Session Identifier</w:t>
            </w:r>
          </w:p>
        </w:tc>
        <w:tc>
          <w:tcPr>
            <w:tcW w:w="749" w:type="dxa"/>
            <w:vAlign w:val="center"/>
          </w:tcPr>
          <w:p w14:paraId="7F177090" w14:textId="77777777" w:rsidR="00062116" w:rsidRPr="00CC1CDE" w:rsidRDefault="00062116" w:rsidP="00847CA5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lang w:eastAsia="zh-CN"/>
              </w:rPr>
              <w:t>E</w:t>
            </w:r>
          </w:p>
        </w:tc>
      </w:tr>
      <w:tr w:rsidR="00062116" w:rsidRPr="00CC1CDE" w14:paraId="796FD493" w14:textId="77777777" w:rsidTr="00847CA5">
        <w:trPr>
          <w:jc w:val="center"/>
        </w:trPr>
        <w:tc>
          <w:tcPr>
            <w:tcW w:w="4740" w:type="dxa"/>
            <w:gridSpan w:val="2"/>
          </w:tcPr>
          <w:p w14:paraId="41715A3F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Invocation Timestamp</w:t>
            </w:r>
          </w:p>
        </w:tc>
        <w:tc>
          <w:tcPr>
            <w:tcW w:w="749" w:type="dxa"/>
            <w:vAlign w:val="center"/>
          </w:tcPr>
          <w:p w14:paraId="34A001BF" w14:textId="77777777" w:rsidR="00062116" w:rsidRPr="00CC1CDE" w:rsidRDefault="00062116" w:rsidP="00847CA5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lang w:eastAsia="zh-CN"/>
              </w:rPr>
              <w:t>E</w:t>
            </w:r>
          </w:p>
        </w:tc>
      </w:tr>
      <w:tr w:rsidR="00062116" w:rsidRPr="00CC1CDE" w14:paraId="15F8D646" w14:textId="77777777" w:rsidTr="00847CA5">
        <w:trPr>
          <w:jc w:val="center"/>
        </w:trPr>
        <w:tc>
          <w:tcPr>
            <w:tcW w:w="4740" w:type="dxa"/>
            <w:gridSpan w:val="2"/>
          </w:tcPr>
          <w:p w14:paraId="523B0396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Invocation Result</w:t>
            </w:r>
          </w:p>
        </w:tc>
        <w:tc>
          <w:tcPr>
            <w:tcW w:w="749" w:type="dxa"/>
            <w:vAlign w:val="center"/>
          </w:tcPr>
          <w:p w14:paraId="3D0578D2" w14:textId="77777777" w:rsidR="00062116" w:rsidRPr="00CC1CDE" w:rsidRDefault="00062116" w:rsidP="00847CA5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062116" w:rsidRPr="00CC1CDE" w14:paraId="56279083" w14:textId="77777777" w:rsidTr="00847CA5">
        <w:trPr>
          <w:jc w:val="center"/>
        </w:trPr>
        <w:tc>
          <w:tcPr>
            <w:tcW w:w="4740" w:type="dxa"/>
            <w:gridSpan w:val="2"/>
          </w:tcPr>
          <w:p w14:paraId="064107EF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Invocation Sequence Number</w:t>
            </w:r>
          </w:p>
        </w:tc>
        <w:tc>
          <w:tcPr>
            <w:tcW w:w="749" w:type="dxa"/>
            <w:vAlign w:val="center"/>
          </w:tcPr>
          <w:p w14:paraId="07DA20C3" w14:textId="77777777" w:rsidR="00062116" w:rsidRPr="00CC1CDE" w:rsidRDefault="00062116" w:rsidP="00847CA5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-</w:t>
            </w:r>
          </w:p>
        </w:tc>
      </w:tr>
      <w:tr w:rsidR="00062116" w:rsidRPr="00CC1CDE" w14:paraId="1606CC8A" w14:textId="77777777" w:rsidTr="00847CA5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46DFC9DB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Session Failover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24FAF5A" w14:textId="77777777" w:rsidR="00062116" w:rsidRPr="00CC1CDE" w:rsidRDefault="00062116" w:rsidP="00847CA5">
            <w:pPr>
              <w:pStyle w:val="TAC"/>
              <w:ind w:left="200"/>
            </w:pPr>
            <w:r w:rsidRPr="00CC1CDE">
              <w:rPr>
                <w:lang w:eastAsia="zh-CN"/>
              </w:rPr>
              <w:t>E</w:t>
            </w:r>
          </w:p>
        </w:tc>
      </w:tr>
      <w:tr w:rsidR="00062116" w:rsidRPr="00CC1CDE" w14:paraId="165094CF" w14:textId="77777777" w:rsidTr="00847CA5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1DE1907E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170FAC0" w14:textId="77777777" w:rsidR="00062116" w:rsidRPr="00CC1CDE" w:rsidRDefault="00062116" w:rsidP="00847CA5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-</w:t>
            </w:r>
          </w:p>
        </w:tc>
      </w:tr>
      <w:tr w:rsidR="00062116" w:rsidRPr="00CC1CDE" w14:paraId="4E5414BD" w14:textId="77777777" w:rsidTr="00847CA5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2C6982D2" w14:textId="77777777" w:rsidR="00062116" w:rsidRPr="00CC1CDE" w:rsidRDefault="00062116" w:rsidP="00847CA5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Multiple Unit information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6CC7FEA" w14:textId="77777777" w:rsidR="00062116" w:rsidRPr="00CC1CDE" w:rsidRDefault="00062116" w:rsidP="00847CA5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-</w:t>
            </w:r>
          </w:p>
        </w:tc>
      </w:tr>
    </w:tbl>
    <w:p w14:paraId="0AAC839C" w14:textId="77777777" w:rsidR="00062116" w:rsidRPr="00CC1CDE" w:rsidRDefault="00062116" w:rsidP="00062116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369D" w:rsidRPr="006958F1" w14:paraId="31E40239" w14:textId="77777777" w:rsidTr="008C1B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9"/>
          <w:bookmarkEnd w:id="30"/>
          <w:bookmarkEnd w:id="31"/>
          <w:p w14:paraId="52B2D6B7" w14:textId="3E815580" w:rsidR="00BE369D" w:rsidRPr="006958F1" w:rsidRDefault="00BE369D" w:rsidP="008C1B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d of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781FC8D" w14:textId="77777777" w:rsidR="00BE369D" w:rsidRPr="00BE369D" w:rsidRDefault="00BE369D" w:rsidP="00BE369D"/>
    <w:sectPr w:rsidR="00BE369D" w:rsidRPr="00BE369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5409C" w14:textId="77777777" w:rsidR="00C14D09" w:rsidRDefault="00C14D09">
      <w:r>
        <w:separator/>
      </w:r>
    </w:p>
  </w:endnote>
  <w:endnote w:type="continuationSeparator" w:id="0">
    <w:p w14:paraId="26E2BD31" w14:textId="77777777" w:rsidR="00C14D09" w:rsidRDefault="00C14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FACDE" w14:textId="77777777" w:rsidR="00C14D09" w:rsidRDefault="00C14D09">
      <w:r>
        <w:separator/>
      </w:r>
    </w:p>
  </w:footnote>
  <w:footnote w:type="continuationSeparator" w:id="0">
    <w:p w14:paraId="6FAFE590" w14:textId="77777777" w:rsidR="00C14D09" w:rsidRDefault="00C14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26DC9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211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69C7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6CD0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357A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A6E91"/>
    <w:rsid w:val="002B4B54"/>
    <w:rsid w:val="002B5741"/>
    <w:rsid w:val="002B64AE"/>
    <w:rsid w:val="002C11CD"/>
    <w:rsid w:val="002C5904"/>
    <w:rsid w:val="002D75B4"/>
    <w:rsid w:val="002E2F3D"/>
    <w:rsid w:val="002E599E"/>
    <w:rsid w:val="002F164D"/>
    <w:rsid w:val="00305409"/>
    <w:rsid w:val="0031183A"/>
    <w:rsid w:val="0031217D"/>
    <w:rsid w:val="00316717"/>
    <w:rsid w:val="003219D0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3C4E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5745D"/>
    <w:rsid w:val="004649C6"/>
    <w:rsid w:val="00464CAA"/>
    <w:rsid w:val="00480CA9"/>
    <w:rsid w:val="00480F7D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5A28"/>
    <w:rsid w:val="005430A5"/>
    <w:rsid w:val="005458E0"/>
    <w:rsid w:val="00545C99"/>
    <w:rsid w:val="00547111"/>
    <w:rsid w:val="00547849"/>
    <w:rsid w:val="0055229C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0A76"/>
    <w:rsid w:val="0060313E"/>
    <w:rsid w:val="00621188"/>
    <w:rsid w:val="0062462C"/>
    <w:rsid w:val="00624F6F"/>
    <w:rsid w:val="006257ED"/>
    <w:rsid w:val="006261F0"/>
    <w:rsid w:val="00631CE9"/>
    <w:rsid w:val="00632B65"/>
    <w:rsid w:val="0064236E"/>
    <w:rsid w:val="00654286"/>
    <w:rsid w:val="00654AE6"/>
    <w:rsid w:val="00657C1D"/>
    <w:rsid w:val="00664398"/>
    <w:rsid w:val="006659B0"/>
    <w:rsid w:val="0067204E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C1F13"/>
    <w:rsid w:val="006D3303"/>
    <w:rsid w:val="006D4AF4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2475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3767F"/>
    <w:rsid w:val="00941E30"/>
    <w:rsid w:val="009447BD"/>
    <w:rsid w:val="00944BA9"/>
    <w:rsid w:val="009558E0"/>
    <w:rsid w:val="00961358"/>
    <w:rsid w:val="00961623"/>
    <w:rsid w:val="0096255F"/>
    <w:rsid w:val="00962C00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B3530"/>
    <w:rsid w:val="009C2B02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334DB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3FE"/>
    <w:rsid w:val="00AA15E8"/>
    <w:rsid w:val="00AA2CBC"/>
    <w:rsid w:val="00AA3391"/>
    <w:rsid w:val="00AB1CF9"/>
    <w:rsid w:val="00AC2286"/>
    <w:rsid w:val="00AC5820"/>
    <w:rsid w:val="00AD11F7"/>
    <w:rsid w:val="00AD1CD8"/>
    <w:rsid w:val="00AD535E"/>
    <w:rsid w:val="00AD564D"/>
    <w:rsid w:val="00AD7675"/>
    <w:rsid w:val="00AE15D6"/>
    <w:rsid w:val="00AE5F86"/>
    <w:rsid w:val="00AE6DA5"/>
    <w:rsid w:val="00AE79A5"/>
    <w:rsid w:val="00AF01FF"/>
    <w:rsid w:val="00AF4DAA"/>
    <w:rsid w:val="00B02667"/>
    <w:rsid w:val="00B1187A"/>
    <w:rsid w:val="00B118C3"/>
    <w:rsid w:val="00B157A1"/>
    <w:rsid w:val="00B16FE2"/>
    <w:rsid w:val="00B174C5"/>
    <w:rsid w:val="00B2030E"/>
    <w:rsid w:val="00B20605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15C5"/>
    <w:rsid w:val="00B62AC8"/>
    <w:rsid w:val="00B64F5C"/>
    <w:rsid w:val="00B654C2"/>
    <w:rsid w:val="00B67B97"/>
    <w:rsid w:val="00B7283D"/>
    <w:rsid w:val="00B72A11"/>
    <w:rsid w:val="00B734BD"/>
    <w:rsid w:val="00B83488"/>
    <w:rsid w:val="00B93F9B"/>
    <w:rsid w:val="00B968C8"/>
    <w:rsid w:val="00BA1205"/>
    <w:rsid w:val="00BA3EC5"/>
    <w:rsid w:val="00BA51D9"/>
    <w:rsid w:val="00BB0EDD"/>
    <w:rsid w:val="00BB18C4"/>
    <w:rsid w:val="00BB5DFC"/>
    <w:rsid w:val="00BB763D"/>
    <w:rsid w:val="00BC3E56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4D09"/>
    <w:rsid w:val="00C156EE"/>
    <w:rsid w:val="00C17976"/>
    <w:rsid w:val="00C2428F"/>
    <w:rsid w:val="00C40669"/>
    <w:rsid w:val="00C4291E"/>
    <w:rsid w:val="00C450B8"/>
    <w:rsid w:val="00C46FDD"/>
    <w:rsid w:val="00C470DE"/>
    <w:rsid w:val="00C54411"/>
    <w:rsid w:val="00C5711D"/>
    <w:rsid w:val="00C647E6"/>
    <w:rsid w:val="00C66BA2"/>
    <w:rsid w:val="00C66E25"/>
    <w:rsid w:val="00C748A1"/>
    <w:rsid w:val="00C834E1"/>
    <w:rsid w:val="00C93CAC"/>
    <w:rsid w:val="00C94A05"/>
    <w:rsid w:val="00C94E58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13DB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67A1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B09B7"/>
    <w:rsid w:val="00EB27A8"/>
    <w:rsid w:val="00EB28DC"/>
    <w:rsid w:val="00EC10D1"/>
    <w:rsid w:val="00EC6961"/>
    <w:rsid w:val="00ED12E8"/>
    <w:rsid w:val="00ED5400"/>
    <w:rsid w:val="00EE0BD4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72D"/>
    <w:rsid w:val="00F45F86"/>
    <w:rsid w:val="00F53383"/>
    <w:rsid w:val="00F62F83"/>
    <w:rsid w:val="00F63609"/>
    <w:rsid w:val="00F66634"/>
    <w:rsid w:val="00F67892"/>
    <w:rsid w:val="00F71E82"/>
    <w:rsid w:val="00F73F76"/>
    <w:rsid w:val="00F75413"/>
    <w:rsid w:val="00F766A7"/>
    <w:rsid w:val="00F77F7B"/>
    <w:rsid w:val="00F80394"/>
    <w:rsid w:val="00F83F25"/>
    <w:rsid w:val="00F85598"/>
    <w:rsid w:val="00F85A25"/>
    <w:rsid w:val="00F86A59"/>
    <w:rsid w:val="00F92F62"/>
    <w:rsid w:val="00FA481E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2957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EFB94C-8645-4149-96A5-C07A59FEC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4</Pages>
  <Words>1288</Words>
  <Characters>7344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2023-08-09T10:31:00Z</dcterms:created>
  <dcterms:modified xsi:type="dcterms:W3CDTF">2023-09-29T07:14:00Z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(3)2U1OeK4L9G1/9KcNrbA2I7GD5ah9qfFeAPJVK5Z2O8NZL10TPmS3QfqbuYh4DoHysx3EKBOd
fwV72/pmKSLQbBS8/QnJuTUHFSq/+9BAY+M0epMQCMqUTr8YWNMRtpCHA/KXjdiOykrB4Epp
6lfJs/7K6F8IPH+8EaS9y2TJhUf/4n/xV3Yn/x6sCK2KO8RsQzcyqwWyexowkCVLzGGmsVPr
yMkFgYktnqcaTudBcV</vt:lpwstr>
  </property>
  <property fmtid="{D5CDD505-2E9C-101B-9397-08002B2CF9AE}" pid="23" name="_2015_ms_pID_7253431">
    <vt:lpwstr>BMCSfqlOKRDONPBc68Yu6w5Bz/S7/t8DGhRvImfGDoCrBZfWpgmF/x
UFKowJtUUdNDq9hdNyuUNkdKrIleh2dG9jZIoUPQ7uA3UHcOXAjdQInE3lGBarsNnd6nNbkL
F8qoT1bvRGWIVBTP2F/7iLrNVWUEOMrPQ7H5zzL/vIpHmuhYA5LH8RnpEZ7cXv7wsE91dLXJ
ApkUwKSpo3nI/1YMMfnQVN8+tpVEeZ/XxKGc</vt:lpwstr>
  </property>
  <property fmtid="{D5CDD505-2E9C-101B-9397-08002B2CF9AE}" pid="24" name="_2015_ms_pID_7253432">
    <vt:lpwstr>sdd2QX2NrdntwOUII0BWcuk=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1695968136</vt:lpwstr>
  </property>
</Properties>
</file>